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76704" w14:textId="7CFCB07E" w:rsidR="00BF6E68" w:rsidRPr="00AC0E28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AC0E28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85B90" w:rsidRPr="00AC0E28">
        <w:rPr>
          <w:rFonts w:ascii="Arial" w:eastAsia="MS Mincho" w:hAnsi="Arial" w:cs="Arial"/>
          <w:b/>
          <w:sz w:val="24"/>
          <w:szCs w:val="24"/>
        </w:rPr>
        <w:t>10</w:t>
      </w:r>
      <w:r w:rsidR="009F1E0E" w:rsidRPr="00AC0E28">
        <w:rPr>
          <w:rFonts w:ascii="Arial" w:eastAsia="MS Mincho" w:hAnsi="Arial" w:cs="Arial"/>
          <w:b/>
          <w:sz w:val="24"/>
          <w:szCs w:val="24"/>
        </w:rPr>
        <w:t>8</w:t>
      </w:r>
      <w:r w:rsidR="00A14E92" w:rsidRPr="00AC0E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AC0E28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F97765" w:rsidRPr="00AC0E28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 w:rsidRPr="00AC0E28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 w:rsidRPr="00AC0E28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14E92" w:rsidRPr="00AC0E28">
        <w:rPr>
          <w:rFonts w:ascii="Arial" w:eastAsia="MS Mincho" w:hAnsi="Arial" w:cs="Arial"/>
          <w:b/>
          <w:sz w:val="24"/>
          <w:szCs w:val="24"/>
          <w:lang w:eastAsia="zh-CN"/>
        </w:rPr>
        <w:t>R4-2</w:t>
      </w:r>
      <w:r w:rsidR="009F1E0E" w:rsidRPr="00AC0E28">
        <w:rPr>
          <w:rFonts w:ascii="Arial" w:eastAsia="MS Mincho" w:hAnsi="Arial" w:cs="Arial"/>
          <w:b/>
          <w:sz w:val="24"/>
          <w:szCs w:val="24"/>
          <w:lang w:eastAsia="zh-CN"/>
        </w:rPr>
        <w:t>3</w:t>
      </w:r>
      <w:r w:rsidR="00B12530">
        <w:rPr>
          <w:rFonts w:ascii="Arial" w:eastAsia="MS Mincho" w:hAnsi="Arial" w:cs="Arial"/>
          <w:b/>
          <w:sz w:val="24"/>
          <w:szCs w:val="24"/>
          <w:lang w:eastAsia="zh-CN"/>
        </w:rPr>
        <w:t>11960</w:t>
      </w:r>
      <w:r w:rsidR="00D47AAC" w:rsidRPr="00AC0E28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</w:t>
      </w:r>
      <w:r w:rsidRPr="00AC0E28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57FAB6C2" w14:textId="77777777" w:rsidR="002B29E0" w:rsidRPr="00AC0E28" w:rsidRDefault="002B29E0" w:rsidP="002B29E0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AC0E28"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AC0E28">
        <w:rPr>
          <w:rFonts w:ascii="Arial" w:eastAsia="MS Mincho" w:hAnsi="Arial" w:cs="Arial"/>
          <w:b/>
          <w:sz w:val="24"/>
          <w:szCs w:val="24"/>
        </w:rPr>
        <w:t>, F</w:t>
      </w:r>
      <w:r w:rsidRPr="00AC0E28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Pr="00AC0E28">
        <w:rPr>
          <w:rFonts w:ascii="Arial" w:eastAsia="等线" w:hAnsi="Arial" w:cs="Arial"/>
          <w:b/>
          <w:sz w:val="24"/>
          <w:szCs w:val="24"/>
          <w:lang w:eastAsia="zh-CN"/>
        </w:rPr>
        <w:t xml:space="preserve">ance, </w:t>
      </w:r>
      <w:r w:rsidRPr="00AC0E28">
        <w:rPr>
          <w:rFonts w:ascii="Arial" w:eastAsia="MS Mincho" w:hAnsi="Arial" w:cs="Arial"/>
          <w:b/>
          <w:sz w:val="24"/>
          <w:szCs w:val="24"/>
        </w:rPr>
        <w:t>21-25 Aug, 202</w:t>
      </w:r>
      <w:r w:rsidRPr="00AC0E28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37CA22D0" w14:textId="062612B6" w:rsidR="00BF6E68" w:rsidRPr="00AC0E28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AC0E28">
        <w:rPr>
          <w:rFonts w:ascii="Arial" w:eastAsia="MS Mincho" w:hAnsi="Arial" w:cs="Arial"/>
          <w:b/>
          <w:sz w:val="22"/>
        </w:rPr>
        <w:t>Source:</w:t>
      </w:r>
      <w:r w:rsidRPr="00AC0E28">
        <w:rPr>
          <w:rFonts w:ascii="Arial" w:eastAsia="MS Mincho" w:hAnsi="Arial" w:cs="Arial"/>
          <w:b/>
          <w:sz w:val="22"/>
        </w:rPr>
        <w:tab/>
      </w:r>
      <w:r w:rsidR="007B3495" w:rsidRPr="00AC0E28">
        <w:rPr>
          <w:rFonts w:ascii="Arial" w:hAnsi="Arial" w:cs="Arial"/>
          <w:color w:val="000000"/>
          <w:sz w:val="22"/>
          <w:lang w:eastAsia="zh-CN"/>
        </w:rPr>
        <w:t>Samsung, DISH Network</w:t>
      </w:r>
      <w:bookmarkStart w:id="1" w:name="_GoBack"/>
      <w:bookmarkEnd w:id="1"/>
    </w:p>
    <w:p w14:paraId="60A65D74" w14:textId="0E14657C" w:rsidR="00BF6E68" w:rsidRPr="00AC0E28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AC0E28">
        <w:rPr>
          <w:rFonts w:ascii="Arial" w:eastAsia="MS Mincho" w:hAnsi="Arial" w:cs="Arial"/>
          <w:b/>
          <w:color w:val="000000"/>
          <w:sz w:val="22"/>
        </w:rPr>
        <w:t>Title:</w:t>
      </w:r>
      <w:r w:rsidRPr="00AC0E28">
        <w:rPr>
          <w:rFonts w:ascii="Arial" w:eastAsia="MS Mincho" w:hAnsi="Arial" w:cs="Arial"/>
          <w:b/>
          <w:color w:val="000000"/>
          <w:sz w:val="22"/>
        </w:rPr>
        <w:tab/>
      </w:r>
      <w:r w:rsidRPr="00AC0E28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B71549" w:rsidRPr="00AC0E28">
        <w:rPr>
          <w:rFonts w:ascii="Arial" w:eastAsia="MS Mincho" w:hAnsi="Arial" w:cs="Arial"/>
          <w:color w:val="000000"/>
          <w:sz w:val="22"/>
          <w:lang w:eastAsia="ja-JP"/>
        </w:rPr>
        <w:t>38.718-0</w:t>
      </w:r>
      <w:r w:rsidR="009419A8" w:rsidRPr="00AC0E28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B71549" w:rsidRPr="00AC0E28">
        <w:rPr>
          <w:rFonts w:ascii="Arial" w:eastAsia="MS Mincho" w:hAnsi="Arial" w:cs="Arial"/>
          <w:color w:val="000000"/>
          <w:sz w:val="22"/>
          <w:lang w:eastAsia="ja-JP"/>
        </w:rPr>
        <w:t>-01 CA_n</w:t>
      </w:r>
      <w:r w:rsidR="00F13009" w:rsidRPr="00AC0E28">
        <w:rPr>
          <w:rFonts w:ascii="Arial" w:eastAsia="MS Mincho" w:hAnsi="Arial" w:cs="Arial"/>
          <w:color w:val="000000"/>
          <w:sz w:val="22"/>
          <w:lang w:eastAsia="ja-JP"/>
        </w:rPr>
        <w:t>66</w:t>
      </w:r>
      <w:r w:rsidR="00B71549" w:rsidRPr="00AC0E28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F13009" w:rsidRPr="00AC0E28">
        <w:rPr>
          <w:rFonts w:ascii="Arial" w:eastAsia="MS Mincho" w:hAnsi="Arial" w:cs="Arial"/>
          <w:color w:val="000000"/>
          <w:sz w:val="22"/>
          <w:lang w:eastAsia="ja-JP"/>
        </w:rPr>
        <w:t>70</w:t>
      </w:r>
    </w:p>
    <w:p w14:paraId="695C0773" w14:textId="728E9D31" w:rsidR="00BF6E68" w:rsidRPr="00AC0E28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AC0E28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AC0E28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AC0E28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AC0E28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A085F" w:rsidRPr="00AC0E28">
        <w:rPr>
          <w:rFonts w:ascii="Arial" w:eastAsia="MS Mincho" w:hAnsi="Arial" w:cs="Arial"/>
          <w:b/>
          <w:color w:val="000000"/>
          <w:sz w:val="22"/>
          <w:lang w:val="pt-BR" w:eastAsia="ja-JP"/>
        </w:rPr>
        <w:t>7</w:t>
      </w:r>
      <w:r w:rsidR="003A3BC4" w:rsidRPr="00AC0E28">
        <w:rPr>
          <w:rFonts w:ascii="Arial" w:eastAsia="MS Mincho" w:hAnsi="Arial" w:cs="Arial"/>
          <w:b/>
          <w:color w:val="000000"/>
          <w:sz w:val="22"/>
          <w:lang w:val="pt-BR" w:eastAsia="ja-JP"/>
        </w:rPr>
        <w:t>.10.2</w:t>
      </w:r>
    </w:p>
    <w:p w14:paraId="0A96BE97" w14:textId="77777777" w:rsidR="00BF6E68" w:rsidRPr="00AC0E28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AC0E28">
        <w:rPr>
          <w:rFonts w:ascii="Arial" w:eastAsia="MS Mincho" w:hAnsi="Arial" w:cs="Arial"/>
          <w:b/>
          <w:color w:val="000000"/>
          <w:sz w:val="22"/>
        </w:rPr>
        <w:t>Document for:</w:t>
      </w:r>
      <w:r w:rsidRPr="00AC0E28">
        <w:rPr>
          <w:rFonts w:ascii="Arial" w:eastAsia="MS Mincho" w:hAnsi="Arial" w:cs="Arial"/>
          <w:b/>
          <w:color w:val="000000"/>
          <w:sz w:val="22"/>
        </w:rPr>
        <w:tab/>
      </w:r>
      <w:r w:rsidRPr="00AC0E28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AC0E28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AC0E28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2AB1E534" w:rsidR="00526F98" w:rsidRDefault="00BF6E68" w:rsidP="00BF6E68">
      <w:pPr>
        <w:ind w:leftChars="50" w:left="100"/>
        <w:rPr>
          <w:rFonts w:eastAsia="MS Mincho"/>
        </w:rPr>
      </w:pPr>
      <w:r w:rsidRPr="00AC0E28">
        <w:rPr>
          <w:rFonts w:eastAsia="MS Mincho"/>
        </w:rPr>
        <w:t xml:space="preserve">This contribution is a text proposal for TR </w:t>
      </w:r>
      <w:r w:rsidR="001D4704" w:rsidRPr="00AC0E28">
        <w:rPr>
          <w:rFonts w:eastAsia="MS Mincho"/>
        </w:rPr>
        <w:t>3</w:t>
      </w:r>
      <w:r w:rsidR="00B71549" w:rsidRPr="00AC0E28">
        <w:rPr>
          <w:rFonts w:eastAsia="MS Mincho"/>
        </w:rPr>
        <w:t>8.718-0</w:t>
      </w:r>
      <w:r w:rsidR="000B2973" w:rsidRPr="00AC0E28">
        <w:rPr>
          <w:rFonts w:eastAsia="MS Mincho"/>
        </w:rPr>
        <w:t>2</w:t>
      </w:r>
      <w:r w:rsidR="00B71549" w:rsidRPr="00AC0E28">
        <w:rPr>
          <w:rFonts w:eastAsia="MS Mincho"/>
        </w:rPr>
        <w:t>-01</w:t>
      </w:r>
      <w:r w:rsidRPr="00AC0E28">
        <w:rPr>
          <w:rFonts w:eastAsia="MS Mincho" w:hint="eastAsia"/>
        </w:rPr>
        <w:t xml:space="preserve"> </w:t>
      </w:r>
      <w:r w:rsidRPr="00AC0E28">
        <w:rPr>
          <w:rFonts w:eastAsia="MS Mincho"/>
        </w:rPr>
        <w:t>to include</w:t>
      </w:r>
      <w:r w:rsidRPr="00AC0E28">
        <w:rPr>
          <w:rFonts w:eastAsiaTheme="minorEastAsia" w:hint="eastAsia"/>
          <w:lang w:eastAsia="zh-CN"/>
        </w:rPr>
        <w:t xml:space="preserve"> </w:t>
      </w:r>
      <w:r w:rsidR="00B71549" w:rsidRPr="00AC0E28">
        <w:rPr>
          <w:rFonts w:eastAsiaTheme="minorEastAsia"/>
          <w:lang w:eastAsia="zh-CN"/>
        </w:rPr>
        <w:t>CA_n</w:t>
      </w:r>
      <w:r w:rsidR="000D33E1" w:rsidRPr="00AC0E28">
        <w:rPr>
          <w:rFonts w:eastAsiaTheme="minorEastAsia"/>
          <w:lang w:eastAsia="zh-CN"/>
        </w:rPr>
        <w:t>66</w:t>
      </w:r>
      <w:r w:rsidR="00B71549" w:rsidRPr="00AC0E28">
        <w:rPr>
          <w:rFonts w:eastAsiaTheme="minorEastAsia"/>
          <w:lang w:eastAsia="zh-CN"/>
        </w:rPr>
        <w:t>-n</w:t>
      </w:r>
      <w:r w:rsidR="000D33E1" w:rsidRPr="00AC0E28">
        <w:rPr>
          <w:rFonts w:eastAsiaTheme="minorEastAsia"/>
          <w:lang w:eastAsia="zh-CN"/>
        </w:rPr>
        <w:t>70</w:t>
      </w:r>
      <w:r w:rsidRPr="00AC0E28">
        <w:rPr>
          <w:rFonts w:eastAsiaTheme="minorEastAsia"/>
          <w:lang w:eastAsia="zh-CN"/>
        </w:rPr>
        <w:t xml:space="preserve"> </w:t>
      </w:r>
      <w:r w:rsidR="00AB39E4" w:rsidRPr="00AC0E28">
        <w:rPr>
          <w:rFonts w:eastAsiaTheme="minorEastAsia"/>
          <w:lang w:eastAsia="zh-CN"/>
        </w:rPr>
        <w:t xml:space="preserve">with dual UL </w:t>
      </w:r>
      <w:r w:rsidRPr="00AC0E28">
        <w:rPr>
          <w:rFonts w:eastAsia="MS Mincho" w:hint="eastAsia"/>
        </w:rPr>
        <w:t>according to the request in [1]</w:t>
      </w:r>
      <w:r w:rsidRPr="00AC0E28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657F4D2E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297CC7" w:rsidRPr="007D3DFF">
        <w:rPr>
          <w:bCs/>
        </w:rPr>
        <w:t>RP-23111</w:t>
      </w:r>
      <w:r w:rsidR="007D3DFF" w:rsidRPr="007D3DFF">
        <w:rPr>
          <w:bCs/>
        </w:rPr>
        <w:t>5</w:t>
      </w:r>
      <w:r w:rsidR="00297CC7">
        <w:rPr>
          <w:bCs/>
        </w:rPr>
        <w:t xml:space="preserve"> </w:t>
      </w:r>
      <w:r w:rsidR="00B71549" w:rsidRPr="00B71549">
        <w:rPr>
          <w:bCs/>
        </w:rPr>
        <w:t xml:space="preserve">Revised WID Rel-18 NR inter band CA DC 2 bands DL with </w:t>
      </w:r>
      <w:r w:rsidR="006E0A33">
        <w:rPr>
          <w:bCs/>
        </w:rPr>
        <w:t>x</w:t>
      </w:r>
      <w:r w:rsidR="00B71549" w:rsidRPr="00B71549">
        <w:rPr>
          <w:bCs/>
        </w:rPr>
        <w:t xml:space="preserve"> bands UL</w:t>
      </w:r>
      <w:r w:rsidR="006E0A33">
        <w:rPr>
          <w:bCs/>
        </w:rPr>
        <w:t xml:space="preserve"> (x=1</w:t>
      </w:r>
      <w:proofErr w:type="gramStart"/>
      <w:r w:rsidR="006E0A33">
        <w:rPr>
          <w:bCs/>
        </w:rPr>
        <w:t>,2</w:t>
      </w:r>
      <w:proofErr w:type="gramEnd"/>
      <w:r w:rsidR="006E0A33">
        <w:rPr>
          <w:bCs/>
        </w:rPr>
        <w:t>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268BC864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61DF5BB0" w14:textId="77777777" w:rsidR="009C2D13" w:rsidRPr="00B71549" w:rsidRDefault="009C2D13" w:rsidP="009C2D13">
      <w:pPr>
        <w:keepNext/>
        <w:keepLines/>
        <w:spacing w:before="180"/>
        <w:ind w:left="1134" w:hanging="1134"/>
        <w:outlineLvl w:val="1"/>
        <w:rPr>
          <w:ins w:id="6" w:author="qingxiang dong/Advanced Solution Research Lab /SRC-Beijing/Engineer/Samsung Electronics" w:date="2023-08-07T15:52:00Z"/>
          <w:rFonts w:ascii="Arial" w:eastAsia="等线" w:hAnsi="Arial" w:cs="Arial"/>
          <w:sz w:val="32"/>
          <w:lang w:val="en-US" w:eastAsia="zh-CN"/>
        </w:rPr>
      </w:pPr>
      <w:bookmarkStart w:id="7" w:name="_Toc7900"/>
      <w:bookmarkStart w:id="8" w:name="_Toc46349197"/>
      <w:bookmarkStart w:id="9" w:name="_Toc46349971"/>
      <w:bookmarkStart w:id="10" w:name="_Toc16683"/>
      <w:bookmarkStart w:id="11" w:name="_Toc22635"/>
      <w:bookmarkStart w:id="12" w:name="_Toc23154"/>
      <w:bookmarkStart w:id="13" w:name="_Toc492044144"/>
      <w:bookmarkStart w:id="14" w:name="_Toc436619251"/>
      <w:bookmarkStart w:id="15" w:name="_Toc466348853"/>
      <w:bookmarkStart w:id="16" w:name="_Toc460338137"/>
      <w:bookmarkStart w:id="17" w:name="_Toc436619014"/>
      <w:bookmarkStart w:id="18" w:name="_Hlk32391732"/>
      <w:bookmarkStart w:id="19" w:name="_Toc443593759"/>
      <w:bookmarkStart w:id="20" w:name="_Toc466346620"/>
      <w:bookmarkStart w:id="21" w:name="_Toc494295307"/>
      <w:bookmarkStart w:id="22" w:name="_Toc492043890"/>
      <w:bookmarkStart w:id="23" w:name="_Toc451844181"/>
      <w:proofErr w:type="gramStart"/>
      <w:ins w:id="24" w:author="qingxiang dong/Advanced Solution Research Lab /SRC-Beijing/Engineer/Samsung Electronics" w:date="2023-08-07T15:52:00Z"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5.</w:t>
        </w:r>
        <w:r>
          <w:rPr>
            <w:rFonts w:ascii="Arial" w:eastAsia="等线" w:hAnsi="Arial" w:cs="Arial"/>
            <w:sz w:val="32"/>
            <w:lang w:val="en-US" w:eastAsia="zh-CN"/>
          </w:rPr>
          <w:t>x</w:t>
        </w:r>
        <w:proofErr w:type="gramEnd"/>
        <w:r w:rsidRPr="00B71549">
          <w:rPr>
            <w:rFonts w:ascii="Arial" w:eastAsia="等线" w:hAnsi="Arial" w:cs="Arial"/>
            <w:sz w:val="32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CA_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r>
          <w:rPr>
            <w:rFonts w:ascii="Arial" w:eastAsia="等线" w:hAnsi="Arial" w:cs="Arial"/>
            <w:sz w:val="32"/>
            <w:lang w:val="en-US" w:eastAsia="ja-JP"/>
          </w:rPr>
          <w:t>66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-</w:t>
        </w:r>
        <w:bookmarkEnd w:id="7"/>
        <w:bookmarkEnd w:id="8"/>
        <w:bookmarkEnd w:id="9"/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bookmarkEnd w:id="10"/>
        <w:bookmarkEnd w:id="11"/>
        <w:bookmarkEnd w:id="12"/>
        <w:r>
          <w:rPr>
            <w:rFonts w:ascii="Arial" w:eastAsia="等线" w:hAnsi="Arial" w:cs="Arial"/>
            <w:sz w:val="32"/>
            <w:lang w:val="en-US" w:eastAsia="ja-JP"/>
          </w:rPr>
          <w:t>70</w:t>
        </w:r>
      </w:ins>
    </w:p>
    <w:p w14:paraId="50CD4E19" w14:textId="77777777" w:rsidR="009C2D13" w:rsidRPr="00B71549" w:rsidRDefault="009C2D13" w:rsidP="009C2D13">
      <w:pPr>
        <w:keepNext/>
        <w:keepLines/>
        <w:spacing w:before="120"/>
        <w:ind w:left="1134" w:hanging="1134"/>
        <w:outlineLvl w:val="2"/>
        <w:rPr>
          <w:ins w:id="25" w:author="qingxiang dong/Advanced Solution Research Lab /SRC-Beijing/Engineer/Samsung Electronics" w:date="2023-08-07T15:52:00Z"/>
          <w:rFonts w:ascii="Arial" w:eastAsia="等线" w:hAnsi="Arial" w:cs="Arial"/>
          <w:sz w:val="28"/>
          <w:szCs w:val="28"/>
          <w:lang w:eastAsia="zh-CN"/>
        </w:rPr>
      </w:pPr>
      <w:bookmarkStart w:id="26" w:name="_Toc17818"/>
      <w:bookmarkStart w:id="27" w:name="_Toc46349972"/>
      <w:bookmarkStart w:id="28" w:name="_Toc20340"/>
      <w:bookmarkStart w:id="29" w:name="_Toc46349198"/>
      <w:bookmarkStart w:id="30" w:name="_Toc15901"/>
      <w:bookmarkStart w:id="31" w:name="_Toc13905"/>
      <w:proofErr w:type="gramStart"/>
      <w:ins w:id="32" w:author="qingxiang dong/Advanced Solution Research Lab /SRC-Beijing/Engineer/Samsung Electronics" w:date="2023-08-07T15:52:00Z"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.1</w:t>
        </w:r>
        <w:proofErr w:type="gramEnd"/>
        <w:r w:rsidRPr="00B71549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Common for 1 band UL and 2 bands UL CA</w:t>
        </w:r>
        <w:bookmarkEnd w:id="26"/>
        <w:bookmarkEnd w:id="27"/>
        <w:bookmarkEnd w:id="28"/>
        <w:bookmarkEnd w:id="29"/>
        <w:bookmarkEnd w:id="30"/>
        <w:bookmarkEnd w:id="31"/>
      </w:ins>
    </w:p>
    <w:p w14:paraId="6F39E2C8" w14:textId="77777777" w:rsidR="009C2D13" w:rsidRPr="006E2B81" w:rsidRDefault="009C2D13" w:rsidP="009C2D1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3" w:author="qingxiang dong/Advanced Solution Research Lab /SRC-Beijing/Engineer/Samsung Electronics" w:date="2023-08-07T15:52:00Z"/>
          <w:rFonts w:ascii="Arial" w:eastAsia="等线" w:hAnsi="Arial"/>
          <w:sz w:val="24"/>
          <w:lang w:eastAsia="zh-CN"/>
        </w:rPr>
      </w:pPr>
      <w:bookmarkStart w:id="34" w:name="_Toc32298"/>
      <w:bookmarkStart w:id="35" w:name="_Toc26762"/>
      <w:bookmarkStart w:id="36" w:name="_Toc46349199"/>
      <w:bookmarkStart w:id="37" w:name="_Toc22723"/>
      <w:bookmarkStart w:id="38" w:name="_Toc7397"/>
      <w:bookmarkStart w:id="39" w:name="_Toc46349973"/>
      <w:proofErr w:type="gramStart"/>
      <w:ins w:id="40" w:author="qingxiang dong/Advanced Solution Research Lab /SRC-Beijing/Engineer/Samsung Electronics" w:date="2023-08-07T15:52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.1.1</w:t>
        </w:r>
        <w:proofErr w:type="gramEnd"/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6E2B81">
          <w:rPr>
            <w:rFonts w:ascii="Arial" w:eastAsia="等线" w:hAnsi="Arial"/>
            <w:sz w:val="24"/>
            <w:lang w:eastAsia="zh-CN"/>
          </w:rPr>
          <w:t xml:space="preserve">Operating bands for </w:t>
        </w:r>
        <w:r w:rsidRPr="006E2B81">
          <w:rPr>
            <w:rFonts w:ascii="Arial" w:eastAsia="等线" w:hAnsi="Arial" w:hint="eastAsia"/>
            <w:sz w:val="24"/>
            <w:lang w:eastAsia="zh-CN"/>
          </w:rPr>
          <w:t>CA</w:t>
        </w:r>
        <w:bookmarkEnd w:id="34"/>
        <w:bookmarkEnd w:id="35"/>
        <w:bookmarkEnd w:id="36"/>
        <w:bookmarkEnd w:id="37"/>
        <w:bookmarkEnd w:id="38"/>
        <w:bookmarkEnd w:id="39"/>
      </w:ins>
    </w:p>
    <w:p w14:paraId="1ABDFA5C" w14:textId="77777777" w:rsidR="009C2D13" w:rsidRPr="006E2B81" w:rsidRDefault="009C2D13" w:rsidP="009C2D13">
      <w:pPr>
        <w:keepNext/>
        <w:keepLines/>
        <w:spacing w:before="60"/>
        <w:jc w:val="center"/>
        <w:rPr>
          <w:ins w:id="41" w:author="qingxiang dong/Advanced Solution Research Lab /SRC-Beijing/Engineer/Samsung Electronics" w:date="2023-08-07T15:52:00Z"/>
          <w:rFonts w:ascii="Arial" w:eastAsia="等线" w:hAnsi="Arial"/>
          <w:b/>
          <w:lang w:eastAsia="ja-JP"/>
        </w:rPr>
      </w:pPr>
      <w:ins w:id="42" w:author="qingxiang dong/Advanced Solution Research Lab /SRC-Beijing/Engineer/Samsung Electronics" w:date="2023-08-07T15:52:00Z">
        <w:r w:rsidRPr="006E2B81">
          <w:rPr>
            <w:rFonts w:ascii="Arial" w:eastAsia="等线" w:hAnsi="Arial"/>
            <w:b/>
          </w:rPr>
          <w:t xml:space="preserve">Table </w:t>
        </w:r>
        <w:r w:rsidRPr="006E2B81">
          <w:rPr>
            <w:rFonts w:ascii="Arial" w:eastAsia="等线" w:hAnsi="Arial" w:hint="eastAsia"/>
            <w:b/>
            <w:lang w:val="en-US" w:eastAsia="zh-CN"/>
          </w:rPr>
          <w:t>5.</w:t>
        </w:r>
        <w:r w:rsidRPr="006E2B81">
          <w:rPr>
            <w:rFonts w:ascii="Arial" w:eastAsia="等线" w:hAnsi="Arial"/>
            <w:b/>
            <w:lang w:val="en-US" w:eastAsia="zh-CN"/>
          </w:rPr>
          <w:t>x</w:t>
        </w:r>
        <w:r w:rsidRPr="006E2B81">
          <w:rPr>
            <w:rFonts w:ascii="Arial" w:eastAsia="等线" w:hAnsi="Arial"/>
            <w:b/>
            <w:lang w:eastAsia="zh-CN"/>
          </w:rPr>
          <w:t>.</w:t>
        </w:r>
        <w:r w:rsidRPr="006E2B81">
          <w:rPr>
            <w:rFonts w:ascii="Arial" w:eastAsia="等线" w:hAnsi="Arial" w:hint="eastAsia"/>
            <w:b/>
            <w:lang w:val="en-US" w:eastAsia="zh-CN"/>
          </w:rPr>
          <w:t>1</w:t>
        </w:r>
        <w:r w:rsidRPr="006E2B81">
          <w:rPr>
            <w:rFonts w:ascii="Arial" w:eastAsia="等线" w:hAnsi="Arial" w:hint="eastAsia"/>
            <w:b/>
            <w:lang w:eastAsia="zh-CN"/>
          </w:rPr>
          <w:t>.1</w:t>
        </w:r>
        <w:r w:rsidRPr="006E2B81">
          <w:rPr>
            <w:rFonts w:ascii="Arial" w:eastAsia="等线" w:hAnsi="Arial"/>
            <w:b/>
          </w:rPr>
          <w:t xml:space="preserve">-1: </w:t>
        </w:r>
        <w:r w:rsidRPr="006E2B81">
          <w:rPr>
            <w:rFonts w:ascii="Arial" w:eastAsia="等线" w:hAnsi="Arial"/>
            <w:b/>
            <w:lang w:val="en-US" w:eastAsia="zh-CN"/>
          </w:rPr>
          <w:t>CA</w:t>
        </w:r>
        <w:r w:rsidRPr="006E2B81">
          <w:rPr>
            <w:rFonts w:ascii="Arial" w:eastAsia="等线" w:hAnsi="Arial"/>
            <w:b/>
            <w:lang w:eastAsia="zh-CN"/>
          </w:rPr>
          <w:t xml:space="preserve"> band combination of </w:t>
        </w:r>
        <w:r w:rsidRPr="006E2B81">
          <w:rPr>
            <w:rFonts w:ascii="Arial" w:eastAsia="等线" w:hAnsi="Arial"/>
            <w:b/>
            <w:lang w:val="en-US" w:eastAsia="zh-CN"/>
          </w:rPr>
          <w:t xml:space="preserve">band </w:t>
        </w:r>
        <w:r w:rsidRPr="006E2B81">
          <w:rPr>
            <w:rFonts w:ascii="Arial" w:eastAsia="等线" w:hAnsi="Arial" w:cs="Arial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6</w:t>
        </w:r>
        <w:r w:rsidRPr="006E2B81">
          <w:rPr>
            <w:rFonts w:ascii="Arial" w:eastAsia="等线" w:hAnsi="Arial" w:cs="Arial"/>
            <w:b/>
            <w:lang w:val="en-US" w:eastAsia="ja-JP"/>
          </w:rPr>
          <w:t xml:space="preserve">6 and </w:t>
        </w:r>
        <w:r w:rsidRPr="006E2B81">
          <w:rPr>
            <w:rFonts w:ascii="Arial" w:eastAsia="等线" w:hAnsi="Arial" w:cs="Arial" w:hint="eastAsia"/>
            <w:b/>
            <w:lang w:val="en-US" w:eastAsia="ja-JP"/>
          </w:rPr>
          <w:t>n</w:t>
        </w:r>
        <w:r w:rsidRPr="006E2B81">
          <w:rPr>
            <w:rFonts w:ascii="Arial" w:eastAsia="等线" w:hAnsi="Arial" w:cs="Arial"/>
            <w:b/>
            <w:lang w:val="en-US" w:eastAsia="ja-JP"/>
          </w:rPr>
          <w:t>7</w:t>
        </w:r>
        <w:r>
          <w:rPr>
            <w:rFonts w:ascii="Arial" w:eastAsia="等线" w:hAnsi="Arial" w:cs="Arial"/>
            <w:b/>
            <w:lang w:val="en-US" w:eastAsia="ja-JP"/>
          </w:rPr>
          <w:t>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9C2D13" w:rsidRPr="006E2B81" w14:paraId="1C802D3A" w14:textId="77777777" w:rsidTr="001D5D7F">
        <w:trPr>
          <w:trHeight w:val="268"/>
          <w:jc w:val="center"/>
          <w:ins w:id="43" w:author="qingxiang dong/Advanced Solution Research Lab /SRC-Beijing/Engineer/Samsung Electronics" w:date="2023-08-07T15:52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5DE3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44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45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55D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46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47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0797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48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49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1EA5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50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51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68158445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52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53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9C2D13" w:rsidRPr="006E2B81" w14:paraId="3D1F8267" w14:textId="77777777" w:rsidTr="001D5D7F">
        <w:trPr>
          <w:trHeight w:val="184"/>
          <w:jc w:val="center"/>
          <w:ins w:id="54" w:author="qingxiang dong/Advanced Solution Research Lab /SRC-Beijing/Engineer/Samsung Electronics" w:date="2023-08-07T15:52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B98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55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B8E5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56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57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FAA4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58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59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2A11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60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</w:p>
        </w:tc>
      </w:tr>
      <w:tr w:rsidR="009C2D13" w:rsidRPr="006E2B81" w14:paraId="5F84A7B7" w14:textId="77777777" w:rsidTr="001D5D7F">
        <w:trPr>
          <w:trHeight w:val="184"/>
          <w:jc w:val="center"/>
          <w:ins w:id="61" w:author="qingxiang dong/Advanced Solution Research Lab /SRC-Beijing/Engineer/Samsung Electronics" w:date="2023-08-07T15:52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740B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62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C6E6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63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proofErr w:type="spellStart"/>
            <w:ins w:id="64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F6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65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proofErr w:type="spellStart"/>
            <w:ins w:id="66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A29A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67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</w:p>
        </w:tc>
      </w:tr>
      <w:tr w:rsidR="009C2D13" w:rsidRPr="006E2B81" w14:paraId="1A7B8FA8" w14:textId="77777777" w:rsidTr="001D5D7F">
        <w:trPr>
          <w:trHeight w:val="268"/>
          <w:jc w:val="center"/>
          <w:ins w:id="68" w:author="qingxiang dong/Advanced Solution Research Lab /SRC-Beijing/Engineer/Samsung Electronics" w:date="2023-08-07T15:5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F30A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69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70" w:author="qingxiang dong/Advanced Solution Research Lab /SRC-Beijing/Engineer/Samsung Electronics" w:date="2023-08-07T15:52:00Z">
              <w:r w:rsidRPr="006E2B81">
                <w:rPr>
                  <w:rFonts w:ascii="Arial" w:hAnsi="Arial" w:cs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D2C57C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71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72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EF13D2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73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74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816D0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75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76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EFF3E6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77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78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6C69DE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79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80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1CAD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81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82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6E713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83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eastAsia="ja-JP"/>
              </w:rPr>
            </w:pPr>
            <w:ins w:id="84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eastAsia="ja-JP"/>
                </w:rPr>
                <w:t>FDD</w:t>
              </w:r>
            </w:ins>
          </w:p>
        </w:tc>
      </w:tr>
      <w:tr w:rsidR="009C2D13" w:rsidRPr="006E2B81" w14:paraId="7390AC38" w14:textId="77777777" w:rsidTr="001D5D7F">
        <w:trPr>
          <w:trHeight w:val="287"/>
          <w:jc w:val="center"/>
          <w:ins w:id="85" w:author="qingxiang dong/Advanced Solution Research Lab /SRC-Beijing/Engineer/Samsung Electronics" w:date="2023-08-07T15:5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EC03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86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87" w:author="qingxiang dong/Advanced Solution Research Lab /SRC-Beijing/Engineer/Samsung Electronics" w:date="2023-08-07T15:52:00Z">
              <w:r w:rsidRPr="006E2B81">
                <w:rPr>
                  <w:rFonts w:ascii="Arial" w:hAnsi="Arial" w:cs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64E99C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88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89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1695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62DA30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90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91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5F73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92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93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1710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AF6390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94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95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1995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8B92A2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96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97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52C7D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98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99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2020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96DE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100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eastAsia="ja-JP"/>
              </w:rPr>
            </w:pPr>
            <w:ins w:id="101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eastAsia="ja-JP"/>
                </w:rPr>
                <w:t>FDD</w:t>
              </w:r>
            </w:ins>
          </w:p>
        </w:tc>
      </w:tr>
    </w:tbl>
    <w:p w14:paraId="102BDDED" w14:textId="77777777" w:rsidR="009C2D13" w:rsidRPr="006E2B81" w:rsidRDefault="009C2D13" w:rsidP="009C2D13">
      <w:pPr>
        <w:rPr>
          <w:ins w:id="102" w:author="qingxiang dong/Advanced Solution Research Lab /SRC-Beijing/Engineer/Samsung Electronics" w:date="2023-08-07T15:52:00Z"/>
          <w:rFonts w:eastAsia="等线"/>
          <w:lang w:eastAsia="zh-CN"/>
        </w:rPr>
      </w:pPr>
    </w:p>
    <w:p w14:paraId="7DED910E" w14:textId="77777777" w:rsidR="009C2D13" w:rsidRPr="00E81CD8" w:rsidRDefault="009C2D13" w:rsidP="009C2D1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03" w:author="qingxiang dong/Advanced Solution Research Lab /SRC-Beijing/Engineer/Samsung Electronics" w:date="2023-08-07T15:52:00Z"/>
          <w:rFonts w:ascii="Arial" w:eastAsia="等线" w:hAnsi="Arial"/>
          <w:sz w:val="24"/>
          <w:lang w:eastAsia="zh-CN"/>
        </w:rPr>
      </w:pPr>
      <w:bookmarkStart w:id="104" w:name="_Toc2849"/>
      <w:bookmarkStart w:id="105" w:name="_Toc46349200"/>
      <w:bookmarkStart w:id="106" w:name="_Toc16971"/>
      <w:bookmarkStart w:id="107" w:name="_Toc8429"/>
      <w:bookmarkStart w:id="108" w:name="_Toc11629"/>
      <w:bookmarkStart w:id="109" w:name="_Toc46349974"/>
      <w:proofErr w:type="gramStart"/>
      <w:ins w:id="110" w:author="qingxiang dong/Advanced Solution Research Lab /SRC-Beijing/Engineer/Samsung Electronics" w:date="2023-08-07T15:52:00Z">
        <w:r w:rsidRPr="00E81CD8">
          <w:rPr>
            <w:rFonts w:ascii="Arial" w:eastAsia="等线" w:hAnsi="Arial" w:hint="eastAsia"/>
            <w:sz w:val="24"/>
            <w:lang w:eastAsia="zh-CN"/>
          </w:rPr>
          <w:t>5.</w:t>
        </w:r>
        <w:r w:rsidRPr="00E81CD8">
          <w:rPr>
            <w:rFonts w:ascii="Arial" w:eastAsia="等线" w:hAnsi="Arial"/>
            <w:sz w:val="24"/>
            <w:lang w:eastAsia="zh-CN"/>
          </w:rPr>
          <w:t>x</w:t>
        </w:r>
        <w:r w:rsidRPr="00E81CD8">
          <w:rPr>
            <w:rFonts w:ascii="Arial" w:eastAsia="等线" w:hAnsi="Arial" w:hint="eastAsia"/>
            <w:sz w:val="24"/>
            <w:lang w:eastAsia="zh-CN"/>
          </w:rPr>
          <w:t>.1.</w:t>
        </w:r>
        <w:r w:rsidRPr="00E81CD8">
          <w:rPr>
            <w:rFonts w:ascii="Arial" w:eastAsia="等线" w:hAnsi="Arial"/>
            <w:sz w:val="24"/>
            <w:lang w:eastAsia="zh-CN"/>
          </w:rPr>
          <w:t>2</w:t>
        </w:r>
        <w:proofErr w:type="gramEnd"/>
        <w:r w:rsidRPr="00E81CD8">
          <w:rPr>
            <w:rFonts w:ascii="Arial" w:hAnsi="Arial" w:hint="eastAsia"/>
            <w:sz w:val="24"/>
            <w:lang w:eastAsia="zh-CN"/>
          </w:rPr>
          <w:tab/>
        </w:r>
        <w:r w:rsidRPr="00E81CD8">
          <w:rPr>
            <w:rFonts w:ascii="Arial" w:hAnsi="Arial" w:hint="eastAsia"/>
            <w:sz w:val="24"/>
            <w:lang w:eastAsia="zh-CN"/>
          </w:rPr>
          <w:tab/>
        </w:r>
        <w:r w:rsidRPr="00E81CD8">
          <w:rPr>
            <w:rFonts w:ascii="Arial" w:eastAsia="等线" w:hAnsi="Arial"/>
            <w:sz w:val="24"/>
            <w:lang w:eastAsia="zh-CN"/>
          </w:rPr>
          <w:t xml:space="preserve">Channel bandwidths per operating band for </w:t>
        </w:r>
        <w:r w:rsidRPr="00E81CD8">
          <w:rPr>
            <w:rFonts w:ascii="Arial" w:eastAsia="等线" w:hAnsi="Arial" w:hint="eastAsia"/>
            <w:sz w:val="24"/>
            <w:lang w:eastAsia="zh-CN"/>
          </w:rPr>
          <w:t>CA</w:t>
        </w:r>
        <w:bookmarkEnd w:id="104"/>
        <w:bookmarkEnd w:id="105"/>
        <w:bookmarkEnd w:id="106"/>
        <w:bookmarkEnd w:id="107"/>
        <w:bookmarkEnd w:id="108"/>
        <w:bookmarkEnd w:id="109"/>
      </w:ins>
    </w:p>
    <w:p w14:paraId="1DE2BCA0" w14:textId="77777777" w:rsidR="009C2D13" w:rsidRPr="00E81CD8" w:rsidRDefault="009C2D13" w:rsidP="009C2D13">
      <w:pPr>
        <w:keepNext/>
        <w:keepLines/>
        <w:spacing w:before="60"/>
        <w:jc w:val="center"/>
        <w:rPr>
          <w:ins w:id="111" w:author="qingxiang dong/Advanced Solution Research Lab /SRC-Beijing/Engineer/Samsung Electronics" w:date="2023-08-07T15:52:00Z"/>
          <w:rFonts w:ascii="Arial" w:eastAsia="等线" w:hAnsi="Arial" w:cs="Arial"/>
          <w:b/>
          <w:lang w:val="en-US" w:eastAsia="zh-CN"/>
        </w:rPr>
      </w:pPr>
      <w:ins w:id="112" w:author="qingxiang dong/Advanced Solution Research Lab /SRC-Beijing/Engineer/Samsung Electronics" w:date="2023-08-07T15:52:00Z">
        <w:r w:rsidRPr="00E81CD8">
          <w:rPr>
            <w:rFonts w:ascii="Arial" w:eastAsia="等线" w:hAnsi="Arial" w:cs="Arial"/>
            <w:b/>
          </w:rPr>
          <w:t xml:space="preserve">Table </w:t>
        </w:r>
        <w:r w:rsidRPr="00E81CD8">
          <w:rPr>
            <w:rFonts w:ascii="Arial" w:eastAsia="等线" w:hAnsi="Arial" w:cs="Arial" w:hint="eastAsia"/>
            <w:b/>
            <w:lang w:val="en-US" w:eastAsia="zh-CN"/>
          </w:rPr>
          <w:t>5.</w:t>
        </w:r>
        <w:r w:rsidRPr="00E81CD8">
          <w:rPr>
            <w:rFonts w:ascii="Arial" w:eastAsia="等线" w:hAnsi="Arial" w:cs="Arial"/>
            <w:b/>
            <w:lang w:val="en-US" w:eastAsia="zh-CN"/>
          </w:rPr>
          <w:t>x.1</w:t>
        </w:r>
        <w:r w:rsidRPr="00E81CD8">
          <w:rPr>
            <w:rFonts w:ascii="Arial" w:eastAsia="等线" w:hAnsi="Arial" w:cs="Arial"/>
            <w:b/>
            <w:lang w:eastAsia="zh-CN"/>
          </w:rPr>
          <w:t>.2</w:t>
        </w:r>
        <w:r w:rsidRPr="00E81CD8">
          <w:rPr>
            <w:rFonts w:ascii="Arial" w:eastAsia="等线" w:hAnsi="Arial" w:cs="Arial"/>
            <w:b/>
          </w:rPr>
          <w:t xml:space="preserve">-1: Supported </w:t>
        </w:r>
        <w:r w:rsidRPr="00E81CD8">
          <w:rPr>
            <w:rFonts w:ascii="Arial" w:eastAsia="等线" w:hAnsi="Arial" w:cs="Arial"/>
            <w:b/>
            <w:lang w:eastAsia="ja-JP"/>
          </w:rPr>
          <w:t>b</w:t>
        </w:r>
        <w:r w:rsidRPr="00E81CD8">
          <w:rPr>
            <w:rFonts w:ascii="Arial" w:eastAsia="等线" w:hAnsi="Arial" w:cs="Arial"/>
            <w:b/>
          </w:rPr>
          <w:t xml:space="preserve">andwidths per </w:t>
        </w:r>
        <w:r w:rsidRPr="00E81CD8">
          <w:rPr>
            <w:rFonts w:ascii="Arial" w:eastAsia="等线" w:hAnsi="Arial" w:cs="Arial"/>
            <w:b/>
            <w:lang w:val="en-US" w:eastAsia="zh-CN"/>
          </w:rPr>
          <w:t>CA</w:t>
        </w:r>
        <w:r w:rsidRPr="00E81CD8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Pr="00E81CD8">
          <w:rPr>
            <w:rFonts w:ascii="Arial" w:eastAsia="等线" w:hAnsi="Arial" w:cs="Arial"/>
            <w:b/>
            <w:lang w:val="en-US" w:eastAsia="zh-CN"/>
          </w:rPr>
          <w:t>band n</w:t>
        </w:r>
        <w:r>
          <w:rPr>
            <w:rFonts w:ascii="Arial" w:eastAsia="等线" w:hAnsi="Arial" w:cs="Arial"/>
            <w:b/>
            <w:lang w:val="en-US" w:eastAsia="zh-CN"/>
          </w:rPr>
          <w:t>66</w:t>
        </w:r>
        <w:r w:rsidRPr="00E81CD8">
          <w:rPr>
            <w:rFonts w:ascii="Arial" w:eastAsia="等线" w:hAnsi="Arial" w:cs="Arial"/>
            <w:b/>
            <w:lang w:val="en-US" w:eastAsia="zh-CN"/>
          </w:rPr>
          <w:t>+n7</w:t>
        </w:r>
        <w:r>
          <w:rPr>
            <w:rFonts w:ascii="Arial" w:eastAsia="等线" w:hAnsi="Arial" w:cs="Arial"/>
            <w:b/>
            <w:lang w:val="en-US" w:eastAsia="zh-CN"/>
          </w:rPr>
          <w:t>0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9C2D13" w:rsidRPr="00E81CD8" w14:paraId="5FDE375C" w14:textId="77777777" w:rsidTr="001D5D7F">
        <w:trPr>
          <w:trHeight w:val="187"/>
          <w:ins w:id="113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076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" w:author="qingxiang dong/Advanced Solution Research Lab /SRC-Beijing/Engineer/Samsung Electronics" w:date="2023-08-07T15:52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5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42D3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qingxiang dong/Advanced Solution Research Lab /SRC-Beijing/Engineer/Samsung Electronics" w:date="2023-08-07T15:52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7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E81CD8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 </w:t>
              </w:r>
              <w:r w:rsidRPr="00E81CD8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4AC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qingxiang dong/Advanced Solution Research Lab /SRC-Beijing/Engineer/Samsung Electronics" w:date="2023-08-07T15:52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19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10EB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qingxiang dong/Advanced Solution Research Lab /SRC-Beijing/Engineer/Samsung Electronics" w:date="2023-08-07T15:52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21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1D752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qingxiang dong/Advanced Solution Research Lab /SRC-Beijing/Engineer/Samsung Electronics" w:date="2023-08-07T15:52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3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9C2D13" w:rsidRPr="00E81CD8" w14:paraId="4E3226FC" w14:textId="77777777" w:rsidTr="001D5D7F">
        <w:trPr>
          <w:trHeight w:val="187"/>
          <w:ins w:id="124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EA4B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6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CA_n66A-n70A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176E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qingxiang dong/Advanced Solution Research Lab /SRC-Beijing/Engineer/Samsung Electronics" w:date="2023-08-07T15:52:00Z"/>
                <w:rFonts w:ascii="Arial" w:hAnsi="Arial"/>
                <w:sz w:val="18"/>
                <w:szCs w:val="18"/>
                <w:lang w:val="en-US" w:eastAsia="zh-CN"/>
              </w:rPr>
            </w:pPr>
            <w:ins w:id="128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CA_n66A-n70A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91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0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C5A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1" w:author="qingxiang dong/Advanced Solution Research Lab /SRC-Beijing/Engineer/Samsung Electronics" w:date="2023-08-07T15:52:00Z"/>
                <w:rFonts w:eastAsia="等线"/>
                <w:szCs w:val="18"/>
                <w:lang w:val="en-US" w:eastAsia="zh-CN"/>
              </w:rPr>
            </w:pPr>
            <w:ins w:id="132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8D221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4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C2D13" w:rsidRPr="00E81CD8" w14:paraId="67BFEDB9" w14:textId="77777777" w:rsidTr="001D5D7F">
        <w:trPr>
          <w:trHeight w:val="187"/>
          <w:ins w:id="135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E7A12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DED4A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0753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9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D405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0" w:author="qingxiang dong/Advanced Solution Research Lab /SRC-Beijing/Engineer/Samsung Electronics" w:date="2023-08-07T15:52:00Z"/>
                <w:rFonts w:eastAsia="等线"/>
                <w:szCs w:val="18"/>
                <w:lang w:val="en-US" w:eastAsia="zh-CN"/>
              </w:rPr>
            </w:pPr>
            <w:ins w:id="141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087A0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9C2D13" w:rsidRPr="00E81CD8" w14:paraId="0249C6B1" w14:textId="77777777" w:rsidTr="001D5D7F">
        <w:trPr>
          <w:trHeight w:val="187"/>
          <w:ins w:id="143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FC1ED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F744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465F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47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731F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8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49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1201D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1" w:author="qingxiang dong/Advanced Solution Research Lab /SRC-Beijing/Engineer/Samsung Electronics" w:date="2023-08-07T15:5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9C2D13" w:rsidRPr="00E81CD8" w14:paraId="1FBB6985" w14:textId="77777777" w:rsidTr="001D5D7F">
        <w:trPr>
          <w:trHeight w:val="187"/>
          <w:ins w:id="152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812B8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3134F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8ED8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56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E9CF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57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58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26F0F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9C2D13" w:rsidRPr="00E81CD8" w14:paraId="6BD55FA5" w14:textId="77777777" w:rsidTr="001D5D7F">
        <w:trPr>
          <w:trHeight w:val="187"/>
          <w:ins w:id="160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BC956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2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</w:t>
              </w:r>
              <w:r>
                <w:rPr>
                  <w:rFonts w:ascii="Arial" w:hAnsi="Arial"/>
                  <w:sz w:val="18"/>
                  <w:lang w:val="en-US" w:eastAsia="zh-CN"/>
                </w:rPr>
                <w:t>(2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-n70A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7E705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4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CA_n66A-n70A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918C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66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5C89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67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68" w:author="qingxiang dong/Advanced Solution Research Lab /SRC-Beijing/Engineer/Samsung Electronics" w:date="2023-08-07T15:52:00Z">
              <w:r w:rsidRPr="007F43C3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CC1D8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0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C2D13" w:rsidRPr="00E81CD8" w14:paraId="2B7F727B" w14:textId="77777777" w:rsidTr="001D5D7F">
        <w:trPr>
          <w:trHeight w:val="187"/>
          <w:ins w:id="171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33785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5EFD1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DA33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75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B5FC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76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77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A6E1F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9C2D13" w:rsidRPr="00E81CD8" w14:paraId="35165261" w14:textId="77777777" w:rsidTr="001D5D7F">
        <w:trPr>
          <w:trHeight w:val="187"/>
          <w:ins w:id="179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79CA5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1361D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DE0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83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ED03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84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85" w:author="qingxiang dong/Advanced Solution Research Lab /SRC-Beijing/Engineer/Samsung Electronics" w:date="2023-08-07T15:52:00Z">
              <w:r w:rsidRPr="007F43C3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CA_n66(2A)_BCS1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B505A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7" w:author="qingxiang dong/Advanced Solution Research Lab /SRC-Beijing/Engineer/Samsung Electronics" w:date="2023-08-07T15:5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9C2D13" w:rsidRPr="00E81CD8" w14:paraId="2AB17227" w14:textId="77777777" w:rsidTr="001D5D7F">
        <w:trPr>
          <w:trHeight w:val="187"/>
          <w:ins w:id="188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32A3B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7EEDA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FDBB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1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92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D548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93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94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F3001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9C2D13" w:rsidRPr="00E81CD8" w14:paraId="40BD118B" w14:textId="77777777" w:rsidTr="001D5D7F">
        <w:trPr>
          <w:trHeight w:val="187"/>
          <w:ins w:id="196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50932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8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</w:t>
              </w:r>
              <w:r>
                <w:rPr>
                  <w:rFonts w:ascii="Arial" w:hAnsi="Arial"/>
                  <w:sz w:val="18"/>
                  <w:lang w:val="en-US" w:eastAsia="zh-CN"/>
                </w:rPr>
                <w:t>(3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-n70A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ECADC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00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CA_n66A-n70A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1F7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202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949E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03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204" w:author="qingxiang dong/Advanced Solution Research Lab /SRC-Beijing/Engineer/Samsung Electronics" w:date="2023-08-07T15:52:00Z">
              <w:r w:rsidRPr="007F43C3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CA_n66(3A)_BCS0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83A9A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06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C2D13" w:rsidRPr="00E81CD8" w14:paraId="0FBE377C" w14:textId="77777777" w:rsidTr="001D5D7F">
        <w:trPr>
          <w:trHeight w:val="187"/>
          <w:ins w:id="207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D50B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EC8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296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211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633F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12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213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4EEB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0F6346AD" w14:textId="77777777" w:rsidR="009C2D13" w:rsidRDefault="009C2D13" w:rsidP="009C2D13">
      <w:pPr>
        <w:ind w:firstLineChars="200" w:firstLine="400"/>
        <w:rPr>
          <w:ins w:id="215" w:author="qingxiang dong/Advanced Solution Research Lab /SRC-Beijing/Engineer/Samsung Electronics" w:date="2023-08-07T15:52:00Z"/>
          <w:rFonts w:eastAsia="Malgun Gothic"/>
          <w:lang w:eastAsia="ko-KR"/>
        </w:rPr>
      </w:pPr>
    </w:p>
    <w:p w14:paraId="6E9B0EEC" w14:textId="77777777" w:rsidR="009C2D13" w:rsidRPr="00C51F2B" w:rsidRDefault="009C2D13" w:rsidP="009C2D13">
      <w:pPr>
        <w:rPr>
          <w:ins w:id="216" w:author="qingxiang dong/Advanced Solution Research Lab /SRC-Beijing/Engineer/Samsung Electronics" w:date="2023-08-07T15:52:00Z"/>
          <w:rFonts w:eastAsiaTheme="minorEastAsia"/>
          <w:lang w:eastAsia="zh-CN"/>
        </w:rPr>
      </w:pPr>
      <w:ins w:id="217" w:author="qingxiang dong/Advanced Solution Research Lab /SRC-Beijing/Engineer/Samsung Electronics" w:date="2023-08-07T15:52:00Z">
        <w:r>
          <w:rPr>
            <w:rFonts w:eastAsiaTheme="minorEastAsia" w:hint="eastAsia"/>
            <w:lang w:eastAsia="zh-CN"/>
          </w:rPr>
          <w:lastRenderedPageBreak/>
          <w:t>Please</w:t>
        </w:r>
        <w:r>
          <w:rPr>
            <w:rFonts w:eastAsiaTheme="minorEastAsia"/>
            <w:lang w:eastAsia="zh-CN"/>
          </w:rPr>
          <w:t xml:space="preserve"> note that BCS0 for CA_n66A-n77A with single UL has already been specified in TS 38.101-1 v18.2.0 which means harmonic/harmonic mixing/cross band isolation have already been analysed and specified if any, BCS1 has no new MSD issue compared with BCS0.</w:t>
        </w:r>
      </w:ins>
    </w:p>
    <w:p w14:paraId="4D9856CA" w14:textId="77777777" w:rsidR="009C2D13" w:rsidRPr="001A70DA" w:rsidRDefault="009C2D13" w:rsidP="009C2D13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218" w:author="qingxiang dong/Advanced Solution Research Lab /SRC-Beijing/Engineer/Samsung Electronics" w:date="2023-08-07T15:52:00Z"/>
          <w:rFonts w:ascii="Arial" w:eastAsia="等线" w:hAnsi="Arial"/>
          <w:sz w:val="28"/>
          <w:lang w:eastAsia="zh-CN"/>
        </w:rPr>
      </w:pPr>
      <w:bookmarkStart w:id="219" w:name="_Toc31677"/>
      <w:bookmarkStart w:id="220" w:name="_Toc25533"/>
      <w:bookmarkStart w:id="221" w:name="_Toc15524"/>
      <w:bookmarkStart w:id="222" w:name="_Toc19263"/>
      <w:proofErr w:type="gramStart"/>
      <w:ins w:id="223" w:author="qingxiang dong/Advanced Solution Research Lab /SRC-Beijing/Engineer/Samsung Electronics" w:date="2023-08-07T15:52:00Z">
        <w:r w:rsidRPr="001A70DA">
          <w:rPr>
            <w:rFonts w:ascii="Arial" w:eastAsia="等线" w:hAnsi="Arial" w:hint="eastAsia"/>
            <w:sz w:val="28"/>
            <w:lang w:val="en-US" w:eastAsia="zh-CN"/>
          </w:rPr>
          <w:t>5.</w:t>
        </w:r>
        <w:r w:rsidRPr="001A70DA">
          <w:rPr>
            <w:rFonts w:ascii="Arial" w:eastAsia="等线" w:hAnsi="Arial"/>
            <w:sz w:val="28"/>
            <w:lang w:val="en-US" w:eastAsia="zh-CN"/>
          </w:rPr>
          <w:t>x</w:t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>.2</w:t>
        </w:r>
        <w:proofErr w:type="gramEnd"/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  <w:t xml:space="preserve">Specific for 2 bands UL </w:t>
        </w:r>
        <w:r w:rsidRPr="001A70DA">
          <w:rPr>
            <w:rFonts w:ascii="Arial" w:eastAsia="等线" w:hAnsi="Arial" w:hint="eastAsia"/>
            <w:sz w:val="28"/>
            <w:lang w:eastAsia="zh-CN"/>
          </w:rPr>
          <w:t>CA</w:t>
        </w:r>
        <w:bookmarkEnd w:id="219"/>
        <w:bookmarkEnd w:id="220"/>
        <w:bookmarkEnd w:id="221"/>
        <w:bookmarkEnd w:id="222"/>
      </w:ins>
    </w:p>
    <w:p w14:paraId="68466251" w14:textId="77777777" w:rsidR="009C2D13" w:rsidRPr="001A70DA" w:rsidRDefault="009C2D13" w:rsidP="009C2D13">
      <w:pPr>
        <w:keepNext/>
        <w:keepLines/>
        <w:spacing w:before="180"/>
        <w:ind w:left="1418" w:hanging="1418"/>
        <w:outlineLvl w:val="3"/>
        <w:rPr>
          <w:ins w:id="224" w:author="qingxiang dong/Advanced Solution Research Lab /SRC-Beijing/Engineer/Samsung Electronics" w:date="2023-08-07T15:52:00Z"/>
          <w:rFonts w:ascii="Arial" w:eastAsia="等线" w:hAnsi="Arial" w:cs="Arial"/>
          <w:sz w:val="24"/>
          <w:lang w:val="en-US" w:eastAsia="zh-CN"/>
        </w:rPr>
      </w:pPr>
      <w:bookmarkStart w:id="225" w:name="_Toc1771"/>
      <w:bookmarkStart w:id="226" w:name="_Toc11432"/>
      <w:bookmarkStart w:id="227" w:name="_Toc22869"/>
      <w:bookmarkStart w:id="228" w:name="_Toc2310"/>
      <w:proofErr w:type="gramStart"/>
      <w:ins w:id="229" w:author="qingxiang dong/Advanced Solution Research Lab /SRC-Beijing/Engineer/Samsung Electronics" w:date="2023-08-07T15:52:00Z">
        <w:r w:rsidRPr="001A70DA">
          <w:rPr>
            <w:rFonts w:ascii="Arial" w:eastAsia="等线" w:hAnsi="Arial" w:cs="Arial" w:hint="eastAsia"/>
            <w:sz w:val="24"/>
            <w:lang w:val="en-US" w:eastAsia="zh-CN"/>
          </w:rPr>
          <w:t>5.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x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2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1</w:t>
        </w:r>
        <w:proofErr w:type="gramEnd"/>
        <w:r w:rsidRPr="001A70DA">
          <w:rPr>
            <w:rFonts w:ascii="Arial" w:eastAsia="等线" w:hAnsi="Arial" w:cs="Arial"/>
            <w:sz w:val="24"/>
            <w:lang w:eastAsia="zh-CN"/>
          </w:rPr>
          <w:tab/>
          <w:t xml:space="preserve">Maximum output power for 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inter-band CA</w:t>
        </w:r>
        <w:bookmarkEnd w:id="225"/>
        <w:bookmarkEnd w:id="226"/>
        <w:bookmarkEnd w:id="227"/>
        <w:bookmarkEnd w:id="228"/>
      </w:ins>
    </w:p>
    <w:p w14:paraId="6F369C95" w14:textId="77777777" w:rsidR="009C2D13" w:rsidRPr="001A70DA" w:rsidRDefault="009C2D13" w:rsidP="009C2D13">
      <w:pPr>
        <w:spacing w:before="120" w:after="120"/>
        <w:jc w:val="center"/>
        <w:rPr>
          <w:ins w:id="230" w:author="qingxiang dong/Advanced Solution Research Lab /SRC-Beijing/Engineer/Samsung Electronics" w:date="2023-08-07T15:52:00Z"/>
          <w:rFonts w:ascii="Arial" w:eastAsia="等线" w:hAnsi="Arial" w:cs="Arial"/>
          <w:b/>
          <w:sz w:val="21"/>
          <w:szCs w:val="22"/>
          <w:lang w:val="en-US" w:eastAsia="zh-CN"/>
        </w:rPr>
      </w:pPr>
      <w:ins w:id="231" w:author="qingxiang dong/Advanced Solution Research Lab /SRC-Beijing/Engineer/Samsung Electronics" w:date="2023-08-07T15:52:00Z">
        <w:r w:rsidRPr="001A70DA">
          <w:rPr>
            <w:rFonts w:ascii="Arial" w:eastAsia="等线" w:hAnsi="Arial" w:cs="Arial"/>
            <w:b/>
            <w:lang w:val="en-US"/>
          </w:rPr>
          <w:t xml:space="preserve">Table </w:t>
        </w:r>
        <w:r w:rsidRPr="001A70D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1A70DA">
          <w:rPr>
            <w:rFonts w:ascii="Arial" w:eastAsia="等线" w:hAnsi="Arial" w:cs="Arial"/>
            <w:b/>
            <w:lang w:val="en-US" w:eastAsia="zh-CN"/>
          </w:rPr>
          <w:t>.2</w:t>
        </w:r>
        <w:r w:rsidRPr="001A70DA">
          <w:rPr>
            <w:rFonts w:ascii="Arial" w:eastAsia="等线" w:hAnsi="Arial" w:cs="Arial"/>
            <w:b/>
            <w:lang w:val="en-US"/>
          </w:rPr>
          <w:t>.</w:t>
        </w:r>
        <w:r w:rsidRPr="001A70DA">
          <w:rPr>
            <w:rFonts w:ascii="Arial" w:eastAsia="等线" w:hAnsi="Arial" w:cs="Arial" w:hint="eastAsia"/>
            <w:b/>
            <w:lang w:val="en-US" w:eastAsia="zh-CN"/>
          </w:rPr>
          <w:t>1</w:t>
        </w:r>
        <w:r w:rsidRPr="001A70DA">
          <w:rPr>
            <w:rFonts w:ascii="Arial" w:eastAsia="等线" w:hAnsi="Arial" w:cs="Arial"/>
            <w:b/>
            <w:lang w:val="en-US"/>
          </w:rPr>
          <w:t xml:space="preserve">-1: </w:t>
        </w:r>
        <w:r w:rsidRPr="001A70DA">
          <w:rPr>
            <w:rFonts w:ascii="Arial" w:eastAsia="等线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9C2D13" w:rsidRPr="001A70DA" w14:paraId="12244E4E" w14:textId="77777777" w:rsidTr="001D5D7F">
        <w:trPr>
          <w:ins w:id="232" w:author="qingxiang dong/Advanced Solution Research Lab /SRC-Beijing/Engineer/Samsung Electronics" w:date="2023-08-07T15:52:00Z"/>
        </w:trPr>
        <w:tc>
          <w:tcPr>
            <w:tcW w:w="4305" w:type="dxa"/>
          </w:tcPr>
          <w:p w14:paraId="1D21F432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33" w:author="qingxiang dong/Advanced Solution Research Lab /SRC-Beijing/Engineer/Samsung Electronics" w:date="2023-08-07T15:52:00Z"/>
                <w:rFonts w:ascii="Arial" w:eastAsia="等线" w:hAnsi="Arial" w:cs="Arial"/>
                <w:b/>
                <w:sz w:val="18"/>
              </w:rPr>
            </w:pPr>
            <w:ins w:id="234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3AA1E394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35" w:author="qingxiang dong/Advanced Solution Research Lab /SRC-Beijing/Engineer/Samsung Electronics" w:date="2023-08-07T15:52:00Z"/>
                <w:rFonts w:ascii="Arial" w:eastAsia="等线" w:hAnsi="Arial" w:cs="Arial"/>
                <w:b/>
                <w:sz w:val="18"/>
              </w:rPr>
            </w:pPr>
            <w:ins w:id="236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b/>
                  <w:sz w:val="18"/>
                </w:rPr>
                <w:t>Class 3 (</w:t>
              </w:r>
              <w:proofErr w:type="spellStart"/>
              <w:r w:rsidRPr="001A70DA">
                <w:rPr>
                  <w:rFonts w:ascii="Arial" w:eastAsia="等线" w:hAnsi="Arial" w:cs="Arial"/>
                  <w:b/>
                  <w:sz w:val="18"/>
                </w:rPr>
                <w:t>dBm</w:t>
              </w:r>
              <w:proofErr w:type="spellEnd"/>
              <w:r w:rsidRPr="001A70DA">
                <w:rPr>
                  <w:rFonts w:ascii="Arial" w:eastAsia="等线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2930" w:type="dxa"/>
          </w:tcPr>
          <w:p w14:paraId="6FA46E31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37" w:author="qingxiang dong/Advanced Solution Research Lab /SRC-Beijing/Engineer/Samsung Electronics" w:date="2023-08-07T15:52:00Z"/>
                <w:rFonts w:ascii="Arial" w:eastAsia="等线" w:hAnsi="Arial" w:cs="Arial"/>
                <w:b/>
                <w:sz w:val="18"/>
              </w:rPr>
            </w:pPr>
            <w:ins w:id="238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b/>
                  <w:sz w:val="18"/>
                </w:rPr>
                <w:t>Tolerance (dB)</w:t>
              </w:r>
              <w:r w:rsidRPr="001A70DA">
                <w:rPr>
                  <w:rFonts w:ascii="Arial" w:eastAsia="等线" w:hAnsi="Arial" w:cs="Arial"/>
                  <w:b/>
                  <w:sz w:val="18"/>
                </w:rPr>
                <w:tab/>
              </w:r>
            </w:ins>
          </w:p>
        </w:tc>
      </w:tr>
      <w:tr w:rsidR="009C2D13" w:rsidRPr="001A70DA" w14:paraId="01CA1232" w14:textId="77777777" w:rsidTr="001D5D7F">
        <w:trPr>
          <w:ins w:id="239" w:author="qingxiang dong/Advanced Solution Research Lab /SRC-Beijing/Engineer/Samsung Electronics" w:date="2023-08-07T15:52:00Z"/>
        </w:trPr>
        <w:tc>
          <w:tcPr>
            <w:tcW w:w="4305" w:type="dxa"/>
          </w:tcPr>
          <w:p w14:paraId="15DCCD98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40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241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CA_n66A-n70A</w:t>
              </w:r>
            </w:ins>
          </w:p>
        </w:tc>
        <w:tc>
          <w:tcPr>
            <w:tcW w:w="2622" w:type="dxa"/>
          </w:tcPr>
          <w:p w14:paraId="52C81017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42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243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601E3452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44" w:author="qingxiang dong/Advanced Solution Research Lab /SRC-Beijing/Engineer/Samsung Electronics" w:date="2023-08-07T15:52:00Z"/>
                <w:rFonts w:ascii="Arial" w:eastAsia="等线" w:hAnsi="Arial" w:cs="Arial"/>
                <w:sz w:val="18"/>
              </w:rPr>
            </w:pPr>
            <w:ins w:id="245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sz w:val="18"/>
                </w:rPr>
                <w:t>+2/-3</w:t>
              </w:r>
            </w:ins>
          </w:p>
        </w:tc>
      </w:tr>
    </w:tbl>
    <w:p w14:paraId="4028CAED" w14:textId="77777777" w:rsidR="009C2D13" w:rsidRPr="001A70DA" w:rsidRDefault="009C2D13" w:rsidP="009C2D13">
      <w:pPr>
        <w:rPr>
          <w:ins w:id="246" w:author="qingxiang dong/Advanced Solution Research Lab /SRC-Beijing/Engineer/Samsung Electronics" w:date="2023-08-07T15:52:00Z"/>
          <w:rFonts w:eastAsia="等线"/>
          <w:lang w:eastAsia="ko-KR"/>
        </w:rPr>
      </w:pPr>
      <w:bookmarkStart w:id="247" w:name="_Toc12597"/>
    </w:p>
    <w:p w14:paraId="77FDB9DE" w14:textId="77777777" w:rsidR="009C2D13" w:rsidRPr="00C67CFC" w:rsidRDefault="009C2D13" w:rsidP="009C2D1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248" w:author="qingxiang dong/Advanced Solution Research Lab /SRC-Beijing/Engineer/Samsung Electronics" w:date="2023-08-07T15:52:00Z"/>
          <w:rFonts w:ascii="Arial" w:eastAsia="等线" w:hAnsi="Arial"/>
          <w:sz w:val="24"/>
          <w:lang w:eastAsia="zh-CN"/>
        </w:rPr>
      </w:pPr>
      <w:bookmarkStart w:id="249" w:name="_Toc5759"/>
      <w:bookmarkStart w:id="250" w:name="_Toc15304"/>
      <w:bookmarkStart w:id="251" w:name="_Toc19575"/>
      <w:proofErr w:type="gramStart"/>
      <w:ins w:id="252" w:author="qingxiang dong/Advanced Solution Research Lab /SRC-Beijing/Engineer/Samsung Electronics" w:date="2023-08-07T15:52:00Z">
        <w:r w:rsidRPr="00C67CFC">
          <w:rPr>
            <w:rFonts w:ascii="Arial" w:eastAsia="等线" w:hAnsi="Arial" w:hint="eastAsia"/>
            <w:sz w:val="24"/>
            <w:lang w:val="en-US" w:eastAsia="zh-CN"/>
          </w:rPr>
          <w:t>5.</w:t>
        </w:r>
        <w:r w:rsidRPr="00C67CFC">
          <w:rPr>
            <w:rFonts w:ascii="Arial" w:eastAsia="等线" w:hAnsi="Arial"/>
            <w:sz w:val="24"/>
            <w:lang w:val="en-US" w:eastAsia="zh-CN"/>
          </w:rPr>
          <w:t>x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C67CFC">
          <w:rPr>
            <w:rFonts w:ascii="Arial" w:eastAsia="等线" w:hAnsi="Arial" w:hint="eastAsia"/>
            <w:sz w:val="24"/>
            <w:lang w:eastAsia="zh-CN"/>
          </w:rPr>
          <w:t>.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2</w:t>
        </w:r>
        <w:proofErr w:type="gramEnd"/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247"/>
        <w:bookmarkEnd w:id="249"/>
        <w:bookmarkEnd w:id="250"/>
        <w:bookmarkEnd w:id="251"/>
      </w:ins>
    </w:p>
    <w:p w14:paraId="5BD06D56" w14:textId="77777777" w:rsidR="009C2D13" w:rsidRPr="00C67CFC" w:rsidRDefault="009C2D13" w:rsidP="009C2D13">
      <w:pPr>
        <w:rPr>
          <w:ins w:id="253" w:author="qingxiang dong/Advanced Solution Research Lab /SRC-Beijing/Engineer/Samsung Electronics" w:date="2023-08-07T15:52:00Z"/>
          <w:rFonts w:eastAsia="等线"/>
        </w:rPr>
      </w:pPr>
      <w:ins w:id="254" w:author="qingxiang dong/Advanced Solution Research Lab /SRC-Beijing/Engineer/Samsung Electronics" w:date="2023-08-07T15:52:00Z">
        <w:r w:rsidRPr="00C67CFC">
          <w:rPr>
            <w:rFonts w:eastAsia="等线"/>
          </w:rPr>
          <w:t xml:space="preserve">Table </w:t>
        </w:r>
        <w:r w:rsidRPr="00C67CFC">
          <w:rPr>
            <w:rFonts w:eastAsia="等线" w:hint="eastAsia"/>
            <w:lang w:val="en-US" w:eastAsia="zh-CN"/>
          </w:rPr>
          <w:t>5.</w:t>
        </w:r>
        <w:r w:rsidRPr="00C67CFC">
          <w:rPr>
            <w:rFonts w:eastAsia="等线"/>
            <w:lang w:val="en-US" w:eastAsia="zh-CN"/>
          </w:rPr>
          <w:t>x</w:t>
        </w:r>
        <w:r w:rsidRPr="00C67CFC">
          <w:rPr>
            <w:rFonts w:eastAsia="等线" w:hint="eastAsia"/>
            <w:lang w:val="en-US" w:eastAsia="zh-CN"/>
          </w:rPr>
          <w:t>.2</w:t>
        </w:r>
        <w:r w:rsidRPr="00C67CFC">
          <w:rPr>
            <w:rFonts w:eastAsia="等线"/>
            <w:lang w:eastAsia="zh-CN"/>
          </w:rPr>
          <w:t>.</w:t>
        </w:r>
        <w:r w:rsidRPr="00C67CFC">
          <w:rPr>
            <w:rFonts w:eastAsia="等线" w:hint="eastAsia"/>
            <w:lang w:val="en-US" w:eastAsia="zh-CN"/>
          </w:rPr>
          <w:t>2</w:t>
        </w:r>
        <w:r w:rsidRPr="00C67CFC">
          <w:rPr>
            <w:rFonts w:eastAsia="等线"/>
          </w:rPr>
          <w:t>-1 lists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>n66</w:t>
        </w:r>
        <w:r w:rsidRPr="00C67CFC">
          <w:rPr>
            <w:rFonts w:eastAsia="等线" w:hint="eastAsia"/>
            <w:lang w:eastAsia="ja-JP"/>
          </w:rPr>
          <w:t xml:space="preserve"> </w:t>
        </w:r>
        <w:r w:rsidRPr="00C67CFC">
          <w:rPr>
            <w:rFonts w:eastAsia="等线"/>
          </w:rPr>
          <w:t>+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 xml:space="preserve">n70 2UL bands CA </w:t>
        </w:r>
        <w:r w:rsidRPr="00C67CFC">
          <w:rPr>
            <w:rFonts w:eastAsia="等线"/>
            <w:lang w:eastAsia="ja-JP"/>
          </w:rPr>
          <w:t>2</w:t>
        </w:r>
        <w:r w:rsidRPr="00C67CFC">
          <w:rPr>
            <w:rFonts w:eastAsia="等线"/>
            <w:vertAlign w:val="superscript"/>
            <w:lang w:eastAsia="ja-JP"/>
          </w:rPr>
          <w:t>nd</w:t>
        </w:r>
        <w:r w:rsidRPr="00C67CFC">
          <w:rPr>
            <w:rFonts w:eastAsia="等线"/>
            <w:lang w:eastAsia="ja-JP"/>
          </w:rPr>
          <w:t xml:space="preserve">, </w:t>
        </w:r>
        <w:r w:rsidRPr="00C67CFC">
          <w:rPr>
            <w:rFonts w:eastAsia="等线"/>
          </w:rPr>
          <w:t>3</w:t>
        </w:r>
        <w:r w:rsidRPr="00C67CFC">
          <w:rPr>
            <w:rFonts w:eastAsia="等线"/>
            <w:vertAlign w:val="superscript"/>
          </w:rPr>
          <w:t>rd</w:t>
        </w:r>
        <w:r w:rsidRPr="00C67CFC">
          <w:rPr>
            <w:rFonts w:eastAsia="等线"/>
            <w:lang w:eastAsia="ja-JP"/>
          </w:rPr>
          <w:t>, 4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and 5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</w:t>
        </w:r>
        <w:r w:rsidRPr="00C67CFC">
          <w:rPr>
            <w:rFonts w:eastAsia="等线"/>
          </w:rPr>
          <w:t xml:space="preserve">order IMD analysis. </w:t>
        </w:r>
      </w:ins>
    </w:p>
    <w:p w14:paraId="65FF6776" w14:textId="77777777" w:rsidR="009C2D13" w:rsidRPr="00C67CFC" w:rsidRDefault="009C2D13" w:rsidP="009C2D13">
      <w:pPr>
        <w:jc w:val="center"/>
        <w:rPr>
          <w:ins w:id="255" w:author="qingxiang dong/Advanced Solution Research Lab /SRC-Beijing/Engineer/Samsung Electronics" w:date="2023-08-07T15:52:00Z"/>
          <w:rFonts w:eastAsia="等线"/>
          <w:lang w:eastAsia="zh-CN"/>
        </w:rPr>
      </w:pPr>
      <w:ins w:id="256" w:author="qingxiang dong/Advanced Solution Research Lab /SRC-Beijing/Engineer/Samsung Electronics" w:date="2023-08-07T15:52:00Z">
        <w:r w:rsidRPr="00C67CFC">
          <w:rPr>
            <w:rFonts w:ascii="Arial" w:eastAsia="等线" w:hAnsi="Arial" w:cs="Arial"/>
            <w:b/>
            <w:bCs/>
            <w:lang w:val="en-US"/>
          </w:rPr>
          <w:t xml:space="preserve">Table </w:t>
        </w:r>
        <w:r w:rsidRPr="00C67CFC">
          <w:rPr>
            <w:rFonts w:ascii="Arial" w:eastAsia="等线" w:hAnsi="Arial" w:cs="Arial" w:hint="eastAsia"/>
            <w:b/>
            <w:bCs/>
            <w:lang w:val="en-US" w:eastAsia="zh-CN"/>
          </w:rPr>
          <w:t>5.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x.2</w:t>
        </w:r>
        <w:r w:rsidRPr="00C67CFC">
          <w:rPr>
            <w:rFonts w:ascii="Arial" w:eastAsia="等线" w:hAnsi="Arial" w:cs="Arial"/>
            <w:b/>
            <w:bCs/>
            <w:lang w:val="en-US"/>
          </w:rPr>
          <w:t>.</w:t>
        </w:r>
        <w:r w:rsidRPr="00C67CFC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-1: Band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n66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 and Band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n70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U</w:t>
        </w:r>
        <w:r w:rsidRPr="00C67CFC">
          <w:rPr>
            <w:rFonts w:ascii="Arial" w:eastAsia="等线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C2D13" w:rsidRPr="00C67CFC" w14:paraId="19928B4D" w14:textId="77777777" w:rsidTr="001D5D7F">
        <w:trPr>
          <w:trHeight w:val="300"/>
          <w:ins w:id="257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1174D" w14:textId="77777777" w:rsidR="009C2D13" w:rsidRPr="00C67CFC" w:rsidRDefault="009C2D13" w:rsidP="001D5D7F">
            <w:pPr>
              <w:spacing w:after="0"/>
              <w:rPr>
                <w:ins w:id="258" w:author="qingxiang dong/Advanced Solution Research Lab /SRC-Beijing/Engineer/Samsung Electronics" w:date="2023-08-07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5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9B00" w14:textId="77777777" w:rsidR="009C2D13" w:rsidRPr="00C67CFC" w:rsidRDefault="009C2D13" w:rsidP="001D5D7F">
            <w:pPr>
              <w:spacing w:after="0"/>
              <w:jc w:val="center"/>
              <w:rPr>
                <w:ins w:id="260" w:author="qingxiang dong/Advanced Solution Research Lab /SRC-Beijing/Engineer/Samsung Electronics" w:date="2023-08-07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6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fx_low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010D" w14:textId="77777777" w:rsidR="009C2D13" w:rsidRPr="00C67CFC" w:rsidRDefault="009C2D13" w:rsidP="001D5D7F">
            <w:pPr>
              <w:spacing w:after="0"/>
              <w:jc w:val="center"/>
              <w:rPr>
                <w:ins w:id="262" w:author="qingxiang dong/Advanced Solution Research Lab /SRC-Beijing/Engineer/Samsung Electronics" w:date="2023-08-07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6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fx_high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F3673" w14:textId="77777777" w:rsidR="009C2D13" w:rsidRPr="00C67CFC" w:rsidRDefault="009C2D13" w:rsidP="001D5D7F">
            <w:pPr>
              <w:spacing w:after="0"/>
              <w:jc w:val="center"/>
              <w:rPr>
                <w:ins w:id="264" w:author="qingxiang dong/Advanced Solution Research Lab /SRC-Beijing/Engineer/Samsung Electronics" w:date="2023-08-07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6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C320" w14:textId="77777777" w:rsidR="009C2D13" w:rsidRPr="00C67CFC" w:rsidRDefault="009C2D13" w:rsidP="001D5D7F">
            <w:pPr>
              <w:spacing w:after="0"/>
              <w:jc w:val="center"/>
              <w:rPr>
                <w:ins w:id="266" w:author="qingxiang dong/Advanced Solution Research Lab /SRC-Beijing/Engineer/Samsung Electronics" w:date="2023-08-07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6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fy_high</w:t>
              </w:r>
              <w:proofErr w:type="spellEnd"/>
            </w:ins>
          </w:p>
        </w:tc>
      </w:tr>
      <w:tr w:rsidR="009C2D13" w:rsidRPr="00C67CFC" w14:paraId="60245E51" w14:textId="77777777" w:rsidTr="001D5D7F">
        <w:trPr>
          <w:trHeight w:val="300"/>
          <w:ins w:id="268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D94C" w14:textId="77777777" w:rsidR="009C2D13" w:rsidRPr="00C67CFC" w:rsidRDefault="009C2D13" w:rsidP="001D5D7F">
            <w:pPr>
              <w:spacing w:after="0"/>
              <w:rPr>
                <w:ins w:id="26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7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B07AA" w14:textId="77777777" w:rsidR="009C2D13" w:rsidRPr="00C67CFC" w:rsidRDefault="009C2D13" w:rsidP="001D5D7F">
            <w:pPr>
              <w:spacing w:after="0"/>
              <w:jc w:val="center"/>
              <w:rPr>
                <w:ins w:id="27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7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1AA12" w14:textId="77777777" w:rsidR="009C2D13" w:rsidRPr="00C67CFC" w:rsidRDefault="009C2D13" w:rsidP="001D5D7F">
            <w:pPr>
              <w:spacing w:after="0"/>
              <w:jc w:val="center"/>
              <w:rPr>
                <w:ins w:id="27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7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780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5FEA" w14:textId="77777777" w:rsidR="009C2D13" w:rsidRPr="00C67CFC" w:rsidRDefault="009C2D13" w:rsidP="001D5D7F">
            <w:pPr>
              <w:spacing w:after="0"/>
              <w:jc w:val="center"/>
              <w:rPr>
                <w:ins w:id="27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7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695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A52B8" w14:textId="77777777" w:rsidR="009C2D13" w:rsidRPr="00C67CFC" w:rsidRDefault="009C2D13" w:rsidP="001D5D7F">
            <w:pPr>
              <w:spacing w:after="0"/>
              <w:jc w:val="center"/>
              <w:rPr>
                <w:ins w:id="27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7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710</w:t>
              </w:r>
            </w:ins>
          </w:p>
        </w:tc>
      </w:tr>
      <w:tr w:rsidR="009C2D13" w:rsidRPr="00C67CFC" w14:paraId="352F4186" w14:textId="77777777" w:rsidTr="001D5D7F">
        <w:trPr>
          <w:trHeight w:val="300"/>
          <w:ins w:id="279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344D5" w14:textId="77777777" w:rsidR="009C2D13" w:rsidRPr="00C67CFC" w:rsidRDefault="009C2D13" w:rsidP="001D5D7F">
            <w:pPr>
              <w:spacing w:after="0"/>
              <w:rPr>
                <w:ins w:id="28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1" w:author="qingxiang dong/Advanced Solution Research Lab /SRC-Beijing/Engineer/Samsung Electronics" w:date="2023-08-07T15:52:00Z">
              <w:r w:rsidRPr="00C67CFC">
                <w:rPr>
                  <w:rFonts w:ascii="Arial" w:eastAsia="Times New Roman" w:hAnsi="Arial"/>
                  <w:sz w:val="18"/>
                  <w:lang w:eastAsia="en-GB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47F70" w14:textId="77777777" w:rsidR="009C2D13" w:rsidRPr="00C67CFC" w:rsidRDefault="009C2D13" w:rsidP="001D5D7F">
            <w:pPr>
              <w:spacing w:after="0"/>
              <w:jc w:val="center"/>
              <w:rPr>
                <w:ins w:id="28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eastAsia="zh-CN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x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9C06F" w14:textId="77777777" w:rsidR="009C2D13" w:rsidRPr="00C67CFC" w:rsidRDefault="009C2D13" w:rsidP="001D5D7F">
            <w:pPr>
              <w:spacing w:after="0"/>
              <w:jc w:val="center"/>
              <w:rPr>
                <w:ins w:id="28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82682" w14:textId="77777777" w:rsidR="009C2D13" w:rsidRPr="00C67CFC" w:rsidRDefault="009C2D13" w:rsidP="001D5D7F">
            <w:pPr>
              <w:spacing w:after="0"/>
              <w:jc w:val="center"/>
              <w:rPr>
                <w:ins w:id="28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A2E4F" w14:textId="77777777" w:rsidR="009C2D13" w:rsidRPr="00C67CFC" w:rsidRDefault="009C2D13" w:rsidP="001D5D7F">
            <w:pPr>
              <w:spacing w:after="0"/>
              <w:jc w:val="center"/>
              <w:rPr>
                <w:ins w:id="28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0DFE1984" w14:textId="77777777" w:rsidTr="001D5D7F">
        <w:trPr>
          <w:trHeight w:val="300"/>
          <w:ins w:id="290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18DB0" w14:textId="77777777" w:rsidR="009C2D13" w:rsidRPr="00C67CFC" w:rsidRDefault="009C2D13" w:rsidP="001D5D7F">
            <w:pPr>
              <w:spacing w:after="0"/>
              <w:rPr>
                <w:ins w:id="29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92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59B3C" w14:textId="77777777" w:rsidR="009C2D13" w:rsidRPr="00C67CFC" w:rsidRDefault="009C2D13" w:rsidP="001D5D7F">
            <w:pPr>
              <w:spacing w:after="0"/>
              <w:jc w:val="center"/>
              <w:rPr>
                <w:ins w:id="29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9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14835" w14:textId="77777777" w:rsidR="009C2D13" w:rsidRPr="00C67CFC" w:rsidRDefault="009C2D13" w:rsidP="001D5D7F">
            <w:pPr>
              <w:spacing w:after="0"/>
              <w:jc w:val="center"/>
              <w:rPr>
                <w:ins w:id="29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9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985" w:type="dxa"/>
            <w:noWrap/>
            <w:vAlign w:val="center"/>
          </w:tcPr>
          <w:p w14:paraId="5A2BD306" w14:textId="77777777" w:rsidR="009C2D13" w:rsidRPr="00C67CFC" w:rsidRDefault="009C2D13" w:rsidP="001D5D7F">
            <w:pPr>
              <w:spacing w:after="0"/>
              <w:jc w:val="center"/>
              <w:rPr>
                <w:ins w:id="29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9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B68BE" w14:textId="77777777" w:rsidR="009C2D13" w:rsidRPr="00C67CFC" w:rsidRDefault="009C2D13" w:rsidP="001D5D7F">
            <w:pPr>
              <w:spacing w:after="0"/>
              <w:jc w:val="center"/>
              <w:rPr>
                <w:ins w:id="29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0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490</w:t>
              </w:r>
            </w:ins>
          </w:p>
        </w:tc>
      </w:tr>
      <w:tr w:rsidR="009C2D13" w:rsidRPr="00C67CFC" w14:paraId="68D2B50C" w14:textId="77777777" w:rsidTr="001D5D7F">
        <w:trPr>
          <w:trHeight w:val="300"/>
          <w:ins w:id="301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5A448" w14:textId="77777777" w:rsidR="009C2D13" w:rsidRPr="00C67CFC" w:rsidRDefault="009C2D13" w:rsidP="001D5D7F">
            <w:pPr>
              <w:spacing w:after="0"/>
              <w:rPr>
                <w:ins w:id="30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3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C5B5D" w14:textId="77777777" w:rsidR="009C2D13" w:rsidRPr="00C67CFC" w:rsidRDefault="009C2D13" w:rsidP="001D5D7F">
            <w:pPr>
              <w:spacing w:after="0"/>
              <w:jc w:val="center"/>
              <w:rPr>
                <w:ins w:id="30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C644" w14:textId="77777777" w:rsidR="009C2D13" w:rsidRPr="00C67CFC" w:rsidRDefault="009C2D13" w:rsidP="001D5D7F">
            <w:pPr>
              <w:spacing w:after="0"/>
              <w:jc w:val="center"/>
              <w:rPr>
                <w:ins w:id="30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8037B" w14:textId="77777777" w:rsidR="009C2D13" w:rsidRPr="00C67CFC" w:rsidRDefault="009C2D13" w:rsidP="001D5D7F">
            <w:pPr>
              <w:spacing w:after="0"/>
              <w:jc w:val="center"/>
              <w:rPr>
                <w:ins w:id="30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A6B4A" w14:textId="77777777" w:rsidR="009C2D13" w:rsidRPr="00C67CFC" w:rsidRDefault="009C2D13" w:rsidP="001D5D7F">
            <w:pPr>
              <w:spacing w:after="0"/>
              <w:jc w:val="center"/>
              <w:rPr>
                <w:ins w:id="31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1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62BDBA9A" w14:textId="77777777" w:rsidTr="001D5D7F">
        <w:trPr>
          <w:trHeight w:val="300"/>
          <w:ins w:id="312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86BEA" w14:textId="77777777" w:rsidR="009C2D13" w:rsidRPr="00C67CFC" w:rsidRDefault="009C2D13" w:rsidP="001D5D7F">
            <w:pPr>
              <w:spacing w:after="0"/>
              <w:rPr>
                <w:ins w:id="31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14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F90E" w14:textId="77777777" w:rsidR="009C2D13" w:rsidRPr="00C67CFC" w:rsidRDefault="009C2D13" w:rsidP="001D5D7F">
            <w:pPr>
              <w:spacing w:after="0"/>
              <w:jc w:val="center"/>
              <w:rPr>
                <w:ins w:id="31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1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710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F4A1A" w14:textId="77777777" w:rsidR="009C2D13" w:rsidRPr="00C67CFC" w:rsidRDefault="009C2D13" w:rsidP="001D5D7F">
            <w:pPr>
              <w:spacing w:after="0"/>
              <w:jc w:val="center"/>
              <w:rPr>
                <w:ins w:id="31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1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865</w:t>
              </w:r>
            </w:ins>
          </w:p>
        </w:tc>
        <w:tc>
          <w:tcPr>
            <w:tcW w:w="1985" w:type="dxa"/>
            <w:noWrap/>
            <w:vAlign w:val="center"/>
          </w:tcPr>
          <w:p w14:paraId="79FAB43D" w14:textId="77777777" w:rsidR="009C2D13" w:rsidRPr="00C67CFC" w:rsidRDefault="009C2D13" w:rsidP="001D5D7F">
            <w:pPr>
              <w:spacing w:after="0"/>
              <w:jc w:val="center"/>
              <w:rPr>
                <w:ins w:id="31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2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610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17E79" w14:textId="77777777" w:rsidR="009C2D13" w:rsidRPr="00C67CFC" w:rsidRDefault="009C2D13" w:rsidP="001D5D7F">
            <w:pPr>
              <w:spacing w:after="0"/>
              <w:jc w:val="center"/>
              <w:rPr>
                <w:ins w:id="32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2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710</w:t>
              </w:r>
            </w:ins>
          </w:p>
        </w:tc>
      </w:tr>
      <w:tr w:rsidR="009C2D13" w:rsidRPr="00C67CFC" w14:paraId="1504A658" w14:textId="77777777" w:rsidTr="001D5D7F">
        <w:trPr>
          <w:trHeight w:val="300"/>
          <w:ins w:id="323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C8D33" w14:textId="77777777" w:rsidR="009C2D13" w:rsidRPr="00C67CFC" w:rsidRDefault="009C2D13" w:rsidP="001D5D7F">
            <w:pPr>
              <w:spacing w:after="0"/>
              <w:rPr>
                <w:ins w:id="32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5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19C8B" w14:textId="77777777" w:rsidR="009C2D13" w:rsidRPr="00C67CFC" w:rsidRDefault="009C2D13" w:rsidP="001D5D7F">
            <w:pPr>
              <w:spacing w:after="0"/>
              <w:jc w:val="center"/>
              <w:rPr>
                <w:ins w:id="32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F511F" w14:textId="77777777" w:rsidR="009C2D13" w:rsidRPr="00C67CFC" w:rsidRDefault="009C2D13" w:rsidP="001D5D7F">
            <w:pPr>
              <w:spacing w:after="0"/>
              <w:jc w:val="center"/>
              <w:rPr>
                <w:ins w:id="32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7D6D2" w14:textId="77777777" w:rsidR="009C2D13" w:rsidRPr="00C67CFC" w:rsidRDefault="009C2D13" w:rsidP="001D5D7F">
            <w:pPr>
              <w:spacing w:after="0"/>
              <w:jc w:val="center"/>
              <w:rPr>
                <w:ins w:id="33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3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917D8" w14:textId="77777777" w:rsidR="009C2D13" w:rsidRPr="00C67CFC" w:rsidRDefault="009C2D13" w:rsidP="001D5D7F">
            <w:pPr>
              <w:spacing w:after="0"/>
              <w:jc w:val="center"/>
              <w:rPr>
                <w:ins w:id="33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3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53FD8519" w14:textId="77777777" w:rsidTr="001D5D7F">
        <w:trPr>
          <w:trHeight w:val="300"/>
          <w:ins w:id="334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E2E98" w14:textId="77777777" w:rsidR="009C2D13" w:rsidRPr="00C67CFC" w:rsidRDefault="009C2D13" w:rsidP="001D5D7F">
            <w:pPr>
              <w:spacing w:after="0"/>
              <w:rPr>
                <w:ins w:id="33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36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E7901" w14:textId="77777777" w:rsidR="009C2D13" w:rsidRPr="00C67CFC" w:rsidRDefault="009C2D13" w:rsidP="001D5D7F">
            <w:pPr>
              <w:spacing w:after="0"/>
              <w:jc w:val="center"/>
              <w:rPr>
                <w:ins w:id="33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3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115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4D18A" w14:textId="77777777" w:rsidR="009C2D13" w:rsidRPr="00C67CFC" w:rsidRDefault="009C2D13" w:rsidP="001D5D7F">
            <w:pPr>
              <w:spacing w:after="0"/>
              <w:jc w:val="center"/>
              <w:rPr>
                <w:ins w:id="33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270</w:t>
              </w:r>
            </w:ins>
          </w:p>
        </w:tc>
        <w:tc>
          <w:tcPr>
            <w:tcW w:w="1985" w:type="dxa"/>
            <w:noWrap/>
            <w:vAlign w:val="center"/>
          </w:tcPr>
          <w:p w14:paraId="30975B1F" w14:textId="77777777" w:rsidR="009C2D13" w:rsidRPr="00C67CFC" w:rsidRDefault="009C2D13" w:rsidP="001D5D7F">
            <w:pPr>
              <w:spacing w:after="0"/>
              <w:jc w:val="center"/>
              <w:rPr>
                <w:ins w:id="34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4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F92BF" w14:textId="77777777" w:rsidR="009C2D13" w:rsidRPr="00C67CFC" w:rsidRDefault="009C2D13" w:rsidP="001D5D7F">
            <w:pPr>
              <w:spacing w:after="0"/>
              <w:jc w:val="center"/>
              <w:rPr>
                <w:ins w:id="34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4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200</w:t>
              </w:r>
            </w:ins>
          </w:p>
        </w:tc>
      </w:tr>
      <w:tr w:rsidR="009C2D13" w:rsidRPr="00C67CFC" w14:paraId="445CBCC5" w14:textId="77777777" w:rsidTr="001D5D7F">
        <w:trPr>
          <w:trHeight w:val="300"/>
          <w:ins w:id="345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7F682" w14:textId="77777777" w:rsidR="009C2D13" w:rsidRPr="00C67CFC" w:rsidRDefault="009C2D13" w:rsidP="001D5D7F">
            <w:pPr>
              <w:spacing w:after="0"/>
              <w:rPr>
                <w:ins w:id="34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7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8BEAE" w14:textId="77777777" w:rsidR="009C2D13" w:rsidRPr="00C67CFC" w:rsidRDefault="009C2D13" w:rsidP="001D5D7F">
            <w:pPr>
              <w:spacing w:after="0"/>
              <w:jc w:val="center"/>
              <w:rPr>
                <w:ins w:id="34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–1*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7F0CD" w14:textId="77777777" w:rsidR="009C2D13" w:rsidRPr="00C67CFC" w:rsidRDefault="009C2D13" w:rsidP="001D5D7F">
            <w:pPr>
              <w:spacing w:after="0"/>
              <w:jc w:val="center"/>
              <w:rPr>
                <w:ins w:id="35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5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DCF46" w14:textId="77777777" w:rsidR="009C2D13" w:rsidRPr="00C67CFC" w:rsidRDefault="009C2D13" w:rsidP="001D5D7F">
            <w:pPr>
              <w:spacing w:after="0"/>
              <w:jc w:val="center"/>
              <w:rPr>
                <w:ins w:id="35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5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5925C" w14:textId="77777777" w:rsidR="009C2D13" w:rsidRPr="00C67CFC" w:rsidRDefault="009C2D13" w:rsidP="001D5D7F">
            <w:pPr>
              <w:spacing w:after="0"/>
              <w:jc w:val="center"/>
              <w:rPr>
                <w:ins w:id="35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5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133CC3C4" w14:textId="77777777" w:rsidTr="001D5D7F">
        <w:trPr>
          <w:trHeight w:val="300"/>
          <w:ins w:id="356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2BA3E" w14:textId="77777777" w:rsidR="009C2D13" w:rsidRPr="00C67CFC" w:rsidRDefault="009C2D13" w:rsidP="001D5D7F">
            <w:pPr>
              <w:spacing w:after="0"/>
              <w:rPr>
                <w:ins w:id="35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58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FACD9" w14:textId="77777777" w:rsidR="009C2D13" w:rsidRPr="00C67CFC" w:rsidRDefault="009C2D13" w:rsidP="001D5D7F">
            <w:pPr>
              <w:spacing w:after="0"/>
              <w:jc w:val="center"/>
              <w:rPr>
                <w:ins w:id="35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420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6CFE2" w14:textId="77777777" w:rsidR="009C2D13" w:rsidRPr="00C67CFC" w:rsidRDefault="009C2D13" w:rsidP="001D5D7F">
            <w:pPr>
              <w:spacing w:after="0"/>
              <w:jc w:val="center"/>
              <w:rPr>
                <w:ins w:id="36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645</w:t>
              </w:r>
            </w:ins>
          </w:p>
        </w:tc>
        <w:tc>
          <w:tcPr>
            <w:tcW w:w="1985" w:type="dxa"/>
            <w:noWrap/>
            <w:vAlign w:val="center"/>
          </w:tcPr>
          <w:p w14:paraId="27A1DCC8" w14:textId="77777777" w:rsidR="009C2D13" w:rsidRPr="00C67CFC" w:rsidRDefault="009C2D13" w:rsidP="001D5D7F">
            <w:pPr>
              <w:spacing w:after="0"/>
              <w:jc w:val="center"/>
              <w:rPr>
                <w:ins w:id="36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305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FA9AB" w14:textId="77777777" w:rsidR="009C2D13" w:rsidRPr="00C67CFC" w:rsidRDefault="009C2D13" w:rsidP="001D5D7F">
            <w:pPr>
              <w:spacing w:after="0"/>
              <w:jc w:val="center"/>
              <w:rPr>
                <w:ins w:id="36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420</w:t>
              </w:r>
            </w:ins>
          </w:p>
        </w:tc>
      </w:tr>
      <w:tr w:rsidR="009C2D13" w:rsidRPr="00C67CFC" w14:paraId="594E3633" w14:textId="77777777" w:rsidTr="001D5D7F">
        <w:trPr>
          <w:trHeight w:val="300"/>
          <w:ins w:id="367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EE3FD" w14:textId="77777777" w:rsidR="009C2D13" w:rsidRPr="00C67CFC" w:rsidRDefault="009C2D13" w:rsidP="001D5D7F">
            <w:pPr>
              <w:spacing w:after="0"/>
              <w:rPr>
                <w:ins w:id="36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69" w:author="qingxiang dong/Advanced Solution Research Lab /SRC-Beijing/Engineer/Samsung Electronics" w:date="2023-08-07T15:52:00Z">
              <w:r w:rsidRPr="00C67CFC">
                <w:rPr>
                  <w:rFonts w:eastAsia="等线"/>
                  <w:sz w:val="18"/>
                  <w:lang w:eastAsia="zh-CN"/>
                </w:rPr>
                <w:t>Two-tone</w:t>
              </w:r>
              <w:r w:rsidRPr="00C67CFC">
                <w:rPr>
                  <w:rFonts w:eastAsia="等线"/>
                  <w:sz w:val="18"/>
                  <w:lang w:val="en-US"/>
                </w:rPr>
                <w:t xml:space="preserve"> </w:t>
              </w:r>
              <w:r w:rsidRPr="00C67CFC">
                <w:rPr>
                  <w:rFonts w:eastAsia="等线"/>
                  <w:sz w:val="18"/>
                  <w:lang w:val="en-US" w:eastAsia="ja-JP"/>
                </w:rPr>
                <w:t>4</w:t>
              </w:r>
              <w:r w:rsidRPr="00C67CFC">
                <w:rPr>
                  <w:rFonts w:eastAsia="等线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eastAsia="等线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eastAsia="等线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D13B7" w14:textId="77777777" w:rsidR="009C2D13" w:rsidRPr="00C67CFC" w:rsidRDefault="009C2D13" w:rsidP="001D5D7F">
            <w:pPr>
              <w:spacing w:after="0"/>
              <w:jc w:val="center"/>
              <w:rPr>
                <w:ins w:id="37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7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+1*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A0CCC" w14:textId="77777777" w:rsidR="009C2D13" w:rsidRPr="00C67CFC" w:rsidRDefault="009C2D13" w:rsidP="001D5D7F">
            <w:pPr>
              <w:spacing w:after="0"/>
              <w:jc w:val="center"/>
              <w:rPr>
                <w:ins w:id="37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7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9EC96" w14:textId="77777777" w:rsidR="009C2D13" w:rsidRPr="00C67CFC" w:rsidRDefault="009C2D13" w:rsidP="001D5D7F">
            <w:pPr>
              <w:spacing w:after="0"/>
              <w:jc w:val="center"/>
              <w:rPr>
                <w:ins w:id="37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7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627B6" w14:textId="77777777" w:rsidR="009C2D13" w:rsidRPr="00C67CFC" w:rsidRDefault="009C2D13" w:rsidP="001D5D7F">
            <w:pPr>
              <w:spacing w:after="0"/>
              <w:jc w:val="center"/>
              <w:rPr>
                <w:ins w:id="37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7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013A3F22" w14:textId="77777777" w:rsidTr="001D5D7F">
        <w:trPr>
          <w:trHeight w:val="300"/>
          <w:ins w:id="378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22E80" w14:textId="77777777" w:rsidR="009C2D13" w:rsidRPr="00C67CFC" w:rsidRDefault="009C2D13" w:rsidP="001D5D7F">
            <w:pPr>
              <w:spacing w:after="0"/>
              <w:rPr>
                <w:ins w:id="37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80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EB486" w14:textId="77777777" w:rsidR="009C2D13" w:rsidRPr="00C67CFC" w:rsidRDefault="009C2D13" w:rsidP="001D5D7F">
            <w:pPr>
              <w:spacing w:after="0"/>
              <w:jc w:val="center"/>
              <w:rPr>
                <w:ins w:id="38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8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825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05237" w14:textId="77777777" w:rsidR="009C2D13" w:rsidRPr="00C67CFC" w:rsidRDefault="009C2D13" w:rsidP="001D5D7F">
            <w:pPr>
              <w:spacing w:after="0"/>
              <w:jc w:val="center"/>
              <w:rPr>
                <w:ins w:id="38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8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7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050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</w:tcPr>
          <w:p w14:paraId="2E7F0A82" w14:textId="77777777" w:rsidR="009C2D13" w:rsidRPr="00C67CFC" w:rsidRDefault="009C2D13" w:rsidP="001D5D7F">
            <w:pPr>
              <w:spacing w:after="0"/>
              <w:jc w:val="center"/>
              <w:rPr>
                <w:ins w:id="38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8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795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2E0E3" w14:textId="77777777" w:rsidR="009C2D13" w:rsidRPr="00C67CFC" w:rsidRDefault="009C2D13" w:rsidP="001D5D7F">
            <w:pPr>
              <w:spacing w:after="0"/>
              <w:jc w:val="center"/>
              <w:rPr>
                <w:ins w:id="38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8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910</w:t>
              </w:r>
            </w:ins>
          </w:p>
        </w:tc>
      </w:tr>
      <w:tr w:rsidR="009C2D13" w:rsidRPr="00C67CFC" w14:paraId="27CED6B0" w14:textId="77777777" w:rsidTr="001D5D7F">
        <w:trPr>
          <w:trHeight w:val="300"/>
          <w:ins w:id="389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4A696" w14:textId="77777777" w:rsidR="009C2D13" w:rsidRPr="00C67CFC" w:rsidRDefault="009C2D13" w:rsidP="001D5D7F">
            <w:pPr>
              <w:spacing w:after="0"/>
              <w:rPr>
                <w:ins w:id="390" w:author="qingxiang dong/Advanced Solution Research Lab /SRC-Beijing/Engineer/Samsung Electronics" w:date="2023-08-07T15:52:00Z"/>
                <w:rFonts w:ascii="Arial" w:eastAsia="等线" w:hAnsi="Arial"/>
                <w:sz w:val="18"/>
                <w:lang w:val="en-US"/>
              </w:rPr>
            </w:pPr>
            <w:ins w:id="391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79AEB" w14:textId="77777777" w:rsidR="009C2D13" w:rsidRPr="00C67CFC" w:rsidRDefault="009C2D13" w:rsidP="001D5D7F">
            <w:pPr>
              <w:spacing w:after="0"/>
              <w:jc w:val="center"/>
              <w:rPr>
                <w:ins w:id="39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EE0DC" w14:textId="77777777" w:rsidR="009C2D13" w:rsidRPr="00C67CFC" w:rsidRDefault="009C2D13" w:rsidP="001D5D7F">
            <w:pPr>
              <w:spacing w:after="0"/>
              <w:jc w:val="center"/>
              <w:rPr>
                <w:ins w:id="39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50B96" w14:textId="77777777" w:rsidR="009C2D13" w:rsidRPr="00C67CFC" w:rsidRDefault="009C2D13" w:rsidP="001D5D7F">
            <w:pPr>
              <w:spacing w:after="0"/>
              <w:jc w:val="center"/>
              <w:rPr>
                <w:ins w:id="39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A4968" w14:textId="77777777" w:rsidR="009C2D13" w:rsidRPr="00C67CFC" w:rsidRDefault="009C2D13" w:rsidP="001D5D7F">
            <w:pPr>
              <w:spacing w:after="0"/>
              <w:jc w:val="center"/>
              <w:rPr>
                <w:ins w:id="39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2BDFF5D7" w14:textId="77777777" w:rsidTr="001D5D7F">
        <w:trPr>
          <w:trHeight w:val="300"/>
          <w:ins w:id="400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EED19" w14:textId="77777777" w:rsidR="009C2D13" w:rsidRPr="00C67CFC" w:rsidRDefault="009C2D13" w:rsidP="001D5D7F">
            <w:pPr>
              <w:spacing w:after="0"/>
              <w:rPr>
                <w:ins w:id="401" w:author="qingxiang dong/Advanced Solution Research Lab /SRC-Beijing/Engineer/Samsung Electronics" w:date="2023-08-07T15:52:00Z"/>
                <w:rFonts w:ascii="Arial" w:eastAsia="等线" w:hAnsi="Arial"/>
                <w:sz w:val="18"/>
                <w:lang w:val="en-US"/>
              </w:rPr>
            </w:pPr>
            <w:ins w:id="402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AC164" w14:textId="77777777" w:rsidR="009C2D13" w:rsidRPr="00C67CFC" w:rsidRDefault="009C2D13" w:rsidP="001D5D7F">
            <w:pPr>
              <w:spacing w:after="0"/>
              <w:jc w:val="center"/>
              <w:rPr>
                <w:ins w:id="40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A11A9" w14:textId="77777777" w:rsidR="009C2D13" w:rsidRPr="00C67CFC" w:rsidRDefault="009C2D13" w:rsidP="001D5D7F">
            <w:pPr>
              <w:spacing w:after="0"/>
              <w:jc w:val="center"/>
              <w:rPr>
                <w:ins w:id="40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581475A8" w14:textId="77777777" w:rsidR="009C2D13" w:rsidRPr="00C67CFC" w:rsidRDefault="009C2D13" w:rsidP="001D5D7F">
            <w:pPr>
              <w:spacing w:after="0"/>
              <w:jc w:val="center"/>
              <w:rPr>
                <w:ins w:id="40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810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29236" w14:textId="77777777" w:rsidR="009C2D13" w:rsidRPr="00C67CFC" w:rsidRDefault="009C2D13" w:rsidP="001D5D7F">
            <w:pPr>
              <w:spacing w:after="0"/>
              <w:jc w:val="center"/>
              <w:rPr>
                <w:ins w:id="40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1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980</w:t>
              </w:r>
            </w:ins>
          </w:p>
        </w:tc>
      </w:tr>
      <w:tr w:rsidR="009C2D13" w:rsidRPr="00C67CFC" w14:paraId="41B65B16" w14:textId="77777777" w:rsidTr="001D5D7F">
        <w:trPr>
          <w:trHeight w:val="300"/>
          <w:ins w:id="411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F2E0" w14:textId="77777777" w:rsidR="009C2D13" w:rsidRPr="00C67CFC" w:rsidRDefault="009C2D13" w:rsidP="001D5D7F">
            <w:pPr>
              <w:spacing w:after="0"/>
              <w:rPr>
                <w:ins w:id="41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13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056F0" w14:textId="77777777" w:rsidR="009C2D13" w:rsidRPr="00C67CFC" w:rsidRDefault="009C2D13" w:rsidP="001D5D7F">
            <w:pPr>
              <w:spacing w:after="0"/>
              <w:jc w:val="center"/>
              <w:rPr>
                <w:ins w:id="41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1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40DAD" w14:textId="77777777" w:rsidR="009C2D13" w:rsidRPr="00C67CFC" w:rsidRDefault="009C2D13" w:rsidP="001D5D7F">
            <w:pPr>
              <w:spacing w:after="0"/>
              <w:jc w:val="center"/>
              <w:rPr>
                <w:ins w:id="41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1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D938B" w14:textId="77777777" w:rsidR="009C2D13" w:rsidRPr="00C67CFC" w:rsidRDefault="009C2D13" w:rsidP="001D5D7F">
            <w:pPr>
              <w:spacing w:after="0"/>
              <w:jc w:val="center"/>
              <w:rPr>
                <w:ins w:id="41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1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21256" w14:textId="77777777" w:rsidR="009C2D13" w:rsidRPr="00C67CFC" w:rsidRDefault="009C2D13" w:rsidP="001D5D7F">
            <w:pPr>
              <w:spacing w:after="0"/>
              <w:jc w:val="center"/>
              <w:rPr>
                <w:ins w:id="42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2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2734DC94" w14:textId="77777777" w:rsidTr="001D5D7F">
        <w:trPr>
          <w:trHeight w:val="300"/>
          <w:ins w:id="422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13FC6" w14:textId="77777777" w:rsidR="009C2D13" w:rsidRPr="00C67CFC" w:rsidRDefault="009C2D13" w:rsidP="001D5D7F">
            <w:pPr>
              <w:spacing w:after="0"/>
              <w:rPr>
                <w:ins w:id="42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24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C67CFC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84E2B" w14:textId="77777777" w:rsidR="009C2D13" w:rsidRPr="00C67CFC" w:rsidRDefault="009C2D13" w:rsidP="001D5D7F">
            <w:pPr>
              <w:spacing w:after="0"/>
              <w:jc w:val="center"/>
              <w:rPr>
                <w:ins w:id="42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2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BAD27" w14:textId="77777777" w:rsidR="009C2D13" w:rsidRPr="00C67CFC" w:rsidRDefault="009C2D13" w:rsidP="001D5D7F">
            <w:pPr>
              <w:spacing w:after="0"/>
              <w:jc w:val="center"/>
              <w:rPr>
                <w:ins w:id="42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2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130</w:t>
              </w:r>
            </w:ins>
          </w:p>
        </w:tc>
        <w:tc>
          <w:tcPr>
            <w:tcW w:w="1985" w:type="dxa"/>
            <w:noWrap/>
            <w:vAlign w:val="center"/>
          </w:tcPr>
          <w:p w14:paraId="6B9E6970" w14:textId="77777777" w:rsidR="009C2D13" w:rsidRPr="00C67CFC" w:rsidRDefault="009C2D13" w:rsidP="001D5D7F">
            <w:pPr>
              <w:spacing w:after="0"/>
              <w:jc w:val="center"/>
              <w:rPr>
                <w:ins w:id="42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3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FD756" w14:textId="77777777" w:rsidR="009C2D13" w:rsidRPr="00C67CFC" w:rsidRDefault="009C2D13" w:rsidP="001D5D7F">
            <w:pPr>
              <w:spacing w:after="0"/>
              <w:jc w:val="center"/>
              <w:rPr>
                <w:ins w:id="43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3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425</w:t>
              </w:r>
            </w:ins>
          </w:p>
        </w:tc>
      </w:tr>
      <w:tr w:rsidR="009C2D13" w:rsidRPr="00C67CFC" w14:paraId="47533BB7" w14:textId="77777777" w:rsidTr="001D5D7F">
        <w:trPr>
          <w:trHeight w:val="300"/>
          <w:ins w:id="433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EE78B" w14:textId="77777777" w:rsidR="009C2D13" w:rsidRPr="00C67CFC" w:rsidRDefault="009C2D13" w:rsidP="001D5D7F">
            <w:pPr>
              <w:spacing w:after="0"/>
              <w:rPr>
                <w:ins w:id="434" w:author="qingxiang dong/Advanced Solution Research Lab /SRC-Beijing/Engineer/Samsung Electronics" w:date="2023-08-07T15:52:00Z"/>
                <w:rFonts w:ascii="Arial" w:eastAsia="等线" w:hAnsi="Arial"/>
                <w:sz w:val="18"/>
                <w:lang w:val="en-US"/>
              </w:rPr>
            </w:pPr>
            <w:ins w:id="435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587CE" w14:textId="77777777" w:rsidR="009C2D13" w:rsidRPr="00C67CFC" w:rsidRDefault="009C2D13" w:rsidP="001D5D7F">
            <w:pPr>
              <w:spacing w:after="0"/>
              <w:jc w:val="center"/>
              <w:rPr>
                <w:ins w:id="43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3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7A82D" w14:textId="77777777" w:rsidR="009C2D13" w:rsidRPr="00C67CFC" w:rsidRDefault="009C2D13" w:rsidP="001D5D7F">
            <w:pPr>
              <w:spacing w:after="0"/>
              <w:jc w:val="center"/>
              <w:rPr>
                <w:ins w:id="43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3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BA4FB" w14:textId="77777777" w:rsidR="009C2D13" w:rsidRPr="00C67CFC" w:rsidRDefault="009C2D13" w:rsidP="001D5D7F">
            <w:pPr>
              <w:spacing w:after="0"/>
              <w:jc w:val="center"/>
              <w:rPr>
                <w:ins w:id="44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51AD6" w14:textId="77777777" w:rsidR="009C2D13" w:rsidRPr="00C67CFC" w:rsidRDefault="009C2D13" w:rsidP="001D5D7F">
            <w:pPr>
              <w:spacing w:after="0"/>
              <w:jc w:val="center"/>
              <w:rPr>
                <w:ins w:id="44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68C5F5FB" w14:textId="77777777" w:rsidTr="001D5D7F">
        <w:trPr>
          <w:trHeight w:val="300"/>
          <w:ins w:id="444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6A941" w14:textId="77777777" w:rsidR="009C2D13" w:rsidRPr="00C67CFC" w:rsidRDefault="009C2D13" w:rsidP="001D5D7F">
            <w:pPr>
              <w:spacing w:after="0"/>
              <w:rPr>
                <w:ins w:id="445" w:author="qingxiang dong/Advanced Solution Research Lab /SRC-Beijing/Engineer/Samsung Electronics" w:date="2023-08-07T15:52:00Z"/>
                <w:rFonts w:ascii="Arial" w:eastAsia="等线" w:hAnsi="Arial"/>
                <w:sz w:val="18"/>
                <w:lang w:val="en-US"/>
              </w:rPr>
            </w:pPr>
            <w:ins w:id="446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81148" w14:textId="77777777" w:rsidR="009C2D13" w:rsidRPr="00C67CFC" w:rsidRDefault="009C2D13" w:rsidP="001D5D7F">
            <w:pPr>
              <w:spacing w:after="0"/>
              <w:jc w:val="center"/>
              <w:rPr>
                <w:ins w:id="44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490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BDBDD" w14:textId="77777777" w:rsidR="009C2D13" w:rsidRPr="00C67CFC" w:rsidRDefault="009C2D13" w:rsidP="001D5D7F">
            <w:pPr>
              <w:spacing w:after="0"/>
              <w:jc w:val="center"/>
              <w:rPr>
                <w:ins w:id="44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5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620</w:t>
              </w:r>
            </w:ins>
          </w:p>
        </w:tc>
        <w:tc>
          <w:tcPr>
            <w:tcW w:w="1985" w:type="dxa"/>
            <w:noWrap/>
            <w:vAlign w:val="center"/>
          </w:tcPr>
          <w:p w14:paraId="272E658F" w14:textId="77777777" w:rsidR="009C2D13" w:rsidRPr="00C67CFC" w:rsidRDefault="009C2D13" w:rsidP="001D5D7F">
            <w:pPr>
              <w:spacing w:after="0"/>
              <w:jc w:val="center"/>
              <w:rPr>
                <w:ins w:id="45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5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535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AE23C" w14:textId="77777777" w:rsidR="009C2D13" w:rsidRPr="00C67CFC" w:rsidRDefault="009C2D13" w:rsidP="001D5D7F">
            <w:pPr>
              <w:spacing w:after="0"/>
              <w:jc w:val="center"/>
              <w:rPr>
                <w:ins w:id="45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5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830</w:t>
              </w:r>
            </w:ins>
          </w:p>
        </w:tc>
      </w:tr>
      <w:tr w:rsidR="009C2D13" w:rsidRPr="00C67CFC" w14:paraId="0BDE9A20" w14:textId="77777777" w:rsidTr="001D5D7F">
        <w:trPr>
          <w:trHeight w:val="300"/>
          <w:ins w:id="455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A8464" w14:textId="77777777" w:rsidR="009C2D13" w:rsidRPr="00C67CFC" w:rsidRDefault="009C2D13" w:rsidP="001D5D7F">
            <w:pPr>
              <w:spacing w:after="0"/>
              <w:rPr>
                <w:ins w:id="45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7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59A84" w14:textId="77777777" w:rsidR="009C2D13" w:rsidRPr="00C67CFC" w:rsidRDefault="009C2D13" w:rsidP="001D5D7F">
            <w:pPr>
              <w:spacing w:after="0"/>
              <w:jc w:val="center"/>
              <w:rPr>
                <w:ins w:id="45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5778C" w14:textId="77777777" w:rsidR="009C2D13" w:rsidRPr="00C67CFC" w:rsidRDefault="009C2D13" w:rsidP="001D5D7F">
            <w:pPr>
              <w:spacing w:after="0"/>
              <w:jc w:val="center"/>
              <w:rPr>
                <w:ins w:id="46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6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7F52D" w14:textId="77777777" w:rsidR="009C2D13" w:rsidRPr="00C67CFC" w:rsidRDefault="009C2D13" w:rsidP="001D5D7F">
            <w:pPr>
              <w:spacing w:after="0"/>
              <w:jc w:val="center"/>
              <w:rPr>
                <w:ins w:id="46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6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5857B" w14:textId="77777777" w:rsidR="009C2D13" w:rsidRPr="00C67CFC" w:rsidRDefault="009C2D13" w:rsidP="001D5D7F">
            <w:pPr>
              <w:spacing w:after="0"/>
              <w:jc w:val="center"/>
              <w:rPr>
                <w:ins w:id="46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6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17DD37C6" w14:textId="77777777" w:rsidTr="001D5D7F">
        <w:trPr>
          <w:trHeight w:val="300"/>
          <w:ins w:id="466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B7A50" w14:textId="77777777" w:rsidR="009C2D13" w:rsidRPr="00C67CFC" w:rsidRDefault="009C2D13" w:rsidP="001D5D7F">
            <w:pPr>
              <w:spacing w:after="0"/>
              <w:rPr>
                <w:ins w:id="46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68" w:author="qingxiang dong/Advanced Solution Research Lab /SRC-Beijing/Engineer/Samsung Electronics" w:date="2023-08-07T15:52:00Z">
              <w:r w:rsidRPr="00C67CFC">
                <w:rPr>
                  <w:rFonts w:eastAsia="等线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05436" w14:textId="77777777" w:rsidR="009C2D13" w:rsidRPr="00C67CFC" w:rsidRDefault="009C2D13" w:rsidP="001D5D7F">
            <w:pPr>
              <w:spacing w:after="0"/>
              <w:jc w:val="center"/>
              <w:rPr>
                <w:ins w:id="46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7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525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B6CEA" w14:textId="77777777" w:rsidR="009C2D13" w:rsidRPr="00C67CFC" w:rsidRDefault="009C2D13" w:rsidP="001D5D7F">
            <w:pPr>
              <w:spacing w:after="0"/>
              <w:jc w:val="center"/>
              <w:rPr>
                <w:ins w:id="47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7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710</w:t>
              </w:r>
            </w:ins>
          </w:p>
        </w:tc>
        <w:tc>
          <w:tcPr>
            <w:tcW w:w="1985" w:type="dxa"/>
            <w:noWrap/>
            <w:vAlign w:val="center"/>
          </w:tcPr>
          <w:p w14:paraId="199E29EC" w14:textId="77777777" w:rsidR="009C2D13" w:rsidRPr="00C67CFC" w:rsidRDefault="009C2D13" w:rsidP="001D5D7F">
            <w:pPr>
              <w:spacing w:after="0"/>
              <w:jc w:val="center"/>
              <w:rPr>
                <w:ins w:id="47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7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710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AFF33" w14:textId="77777777" w:rsidR="009C2D13" w:rsidRPr="00C67CFC" w:rsidRDefault="009C2D13" w:rsidP="001D5D7F">
            <w:pPr>
              <w:spacing w:after="0"/>
              <w:jc w:val="center"/>
              <w:rPr>
                <w:ins w:id="47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7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950</w:t>
              </w:r>
            </w:ins>
          </w:p>
        </w:tc>
      </w:tr>
      <w:tr w:rsidR="009C2D13" w:rsidRPr="00C67CFC" w14:paraId="2A9A18AF" w14:textId="77777777" w:rsidTr="001D5D7F">
        <w:trPr>
          <w:trHeight w:val="300"/>
          <w:ins w:id="477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15E28" w14:textId="77777777" w:rsidR="009C2D13" w:rsidRPr="00C67CFC" w:rsidRDefault="009C2D13" w:rsidP="001D5D7F">
            <w:pPr>
              <w:spacing w:after="0"/>
              <w:rPr>
                <w:ins w:id="47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79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5D2FC" w14:textId="77777777" w:rsidR="009C2D13" w:rsidRPr="00C67CFC" w:rsidRDefault="009C2D13" w:rsidP="001D5D7F">
            <w:pPr>
              <w:spacing w:after="0"/>
              <w:jc w:val="center"/>
              <w:rPr>
                <w:ins w:id="48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8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BFF10" w14:textId="77777777" w:rsidR="009C2D13" w:rsidRPr="00C67CFC" w:rsidRDefault="009C2D13" w:rsidP="001D5D7F">
            <w:pPr>
              <w:spacing w:after="0"/>
              <w:jc w:val="center"/>
              <w:rPr>
                <w:ins w:id="48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8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E9C4" w14:textId="77777777" w:rsidR="009C2D13" w:rsidRPr="00C67CFC" w:rsidRDefault="009C2D13" w:rsidP="001D5D7F">
            <w:pPr>
              <w:spacing w:after="0"/>
              <w:jc w:val="center"/>
              <w:rPr>
                <w:ins w:id="48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8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9060D" w14:textId="77777777" w:rsidR="009C2D13" w:rsidRPr="00C67CFC" w:rsidRDefault="009C2D13" w:rsidP="001D5D7F">
            <w:pPr>
              <w:spacing w:after="0"/>
              <w:jc w:val="center"/>
              <w:rPr>
                <w:ins w:id="48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8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6C3D814E" w14:textId="77777777" w:rsidTr="001D5D7F">
        <w:trPr>
          <w:trHeight w:val="300"/>
          <w:ins w:id="488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1C411" w14:textId="77777777" w:rsidR="009C2D13" w:rsidRPr="00C67CFC" w:rsidRDefault="009C2D13" w:rsidP="001D5D7F">
            <w:pPr>
              <w:spacing w:after="0"/>
              <w:rPr>
                <w:ins w:id="489" w:author="qingxiang dong/Advanced Solution Research Lab /SRC-Beijing/Engineer/Samsung Electronics" w:date="2023-08-07T15:52:00Z"/>
                <w:rFonts w:ascii="Arial" w:eastAsia="等线" w:hAnsi="Arial"/>
                <w:sz w:val="18"/>
                <w:lang w:eastAsia="zh-CN"/>
              </w:rPr>
            </w:pPr>
            <w:ins w:id="490" w:author="qingxiang dong/Advanced Solution Research Lab /SRC-Beijing/Engineer/Samsung Electronics" w:date="2023-08-07T15:52:00Z">
              <w:r w:rsidRPr="00C67CFC">
                <w:rPr>
                  <w:rFonts w:eastAsia="等线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BBFDA" w14:textId="77777777" w:rsidR="009C2D13" w:rsidRPr="00C67CFC" w:rsidRDefault="009C2D13" w:rsidP="001D5D7F">
            <w:pPr>
              <w:spacing w:after="0"/>
              <w:jc w:val="center"/>
              <w:rPr>
                <w:ins w:id="491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49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sz w:val="18"/>
                  <w:lang w:val="en-US" w:eastAsia="zh-CN"/>
                </w:rPr>
                <w:t>505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BFBD0" w14:textId="77777777" w:rsidR="009C2D13" w:rsidRPr="00C67CFC" w:rsidRDefault="009C2D13" w:rsidP="001D5D7F">
            <w:pPr>
              <w:spacing w:after="0"/>
              <w:jc w:val="center"/>
              <w:rPr>
                <w:ins w:id="493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49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sz w:val="18"/>
                  <w:lang w:val="en-US" w:eastAsia="zh-CN"/>
                </w:rPr>
                <w:t>690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61B850CC" w14:textId="77777777" w:rsidR="009C2D13" w:rsidRPr="00C67CFC" w:rsidRDefault="009C2D13" w:rsidP="001D5D7F">
            <w:pPr>
              <w:spacing w:after="0"/>
              <w:jc w:val="center"/>
              <w:rPr>
                <w:ins w:id="495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49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sz w:val="18"/>
                  <w:lang w:val="en-US" w:eastAsia="zh-CN"/>
                </w:rPr>
                <w:t>520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09413" w14:textId="77777777" w:rsidR="009C2D13" w:rsidRPr="00C67CFC" w:rsidRDefault="009C2D13" w:rsidP="001D5D7F">
            <w:pPr>
              <w:spacing w:after="0"/>
              <w:jc w:val="center"/>
              <w:rPr>
                <w:ins w:id="497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49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sz w:val="18"/>
                  <w:lang w:val="en-US" w:eastAsia="zh-CN"/>
                </w:rPr>
                <w:t>760</w:t>
              </w:r>
            </w:ins>
          </w:p>
        </w:tc>
      </w:tr>
    </w:tbl>
    <w:p w14:paraId="0E967677" w14:textId="77777777" w:rsidR="009C2D13" w:rsidRPr="00C67CFC" w:rsidRDefault="009C2D13" w:rsidP="009C2D13">
      <w:pPr>
        <w:rPr>
          <w:ins w:id="499" w:author="qingxiang dong/Advanced Solution Research Lab /SRC-Beijing/Engineer/Samsung Electronics" w:date="2023-08-07T15:52:00Z"/>
          <w:rFonts w:eastAsia="等线"/>
          <w:lang w:eastAsia="ko-KR"/>
        </w:rPr>
      </w:pPr>
    </w:p>
    <w:p w14:paraId="3D4B60B6" w14:textId="77777777" w:rsidR="009C2D13" w:rsidRDefault="009C2D13" w:rsidP="009C2D13">
      <w:pPr>
        <w:rPr>
          <w:ins w:id="500" w:author="qingxiang dong/Advanced Solution Research Lab /SRC-Beijing/Engineer/Samsung Electronics" w:date="2023-08-07T15:52:00Z"/>
          <w:rFonts w:eastAsia="Malgun Gothic"/>
          <w:lang w:eastAsia="ko-KR"/>
        </w:rPr>
      </w:pPr>
      <w:ins w:id="501" w:author="qingxiang dong/Advanced Solution Research Lab /SRC-Beijing/Engineer/Samsung Electronics" w:date="2023-08-07T15:52:00Z">
        <w:r w:rsidRPr="008C34E7">
          <w:rPr>
            <w:rFonts w:eastAsia="等线"/>
            <w:lang w:eastAsia="ko-KR"/>
          </w:rPr>
          <w:t xml:space="preserve">Based on the </w:t>
        </w:r>
        <w:r w:rsidRPr="008C34E7">
          <w:rPr>
            <w:rFonts w:eastAsia="等线"/>
            <w:lang w:val="en-US" w:eastAsia="zh-CN"/>
          </w:rPr>
          <w:t>t</w:t>
        </w:r>
        <w:r w:rsidRPr="008C34E7">
          <w:rPr>
            <w:rFonts w:eastAsia="等线"/>
            <w:lang w:eastAsia="ko-KR"/>
          </w:rPr>
          <w:t>able above it can be seen that there is no IMD due to two UL falls into own DL.</w:t>
        </w:r>
      </w:ins>
    </w:p>
    <w:p w14:paraId="0FCA09C6" w14:textId="6D396AD9" w:rsidR="009C2D13" w:rsidRPr="009F774A" w:rsidRDefault="00584EC7" w:rsidP="009C2D13">
      <w:pPr>
        <w:rPr>
          <w:ins w:id="502" w:author="qingxiang dong/Advanced Solution Research Lab /SRC-Beijing/Engineer/Samsung Electronics" w:date="2023-08-07T15:52:00Z"/>
          <w:rFonts w:eastAsia="等线"/>
          <w:lang w:eastAsia="ko-KR"/>
        </w:rPr>
      </w:pPr>
      <w:ins w:id="503" w:author="qingxiang dong/Advanced Solution Research Lab /SRC-Beijing/Engineer/Samsung Electronics" w:date="2023-08-07T18:00:00Z">
        <w:r>
          <w:rPr>
            <w:rFonts w:eastAsia="等线"/>
            <w:lang w:eastAsia="ko-KR"/>
          </w:rPr>
          <w:t>In terms of protected bands for this 2UL band CA configuration, t</w:t>
        </w:r>
      </w:ins>
      <w:ins w:id="504" w:author="qingxiang dong/Advanced Solution Research Lab /SRC-Beijing/Engineer/Samsung Electronics" w:date="2023-08-07T15:52:00Z">
        <w:r w:rsidR="009C2D13" w:rsidRPr="009F774A">
          <w:rPr>
            <w:rFonts w:eastAsia="等线"/>
            <w:lang w:eastAsia="ko-KR"/>
          </w:rPr>
          <w:t>he constituent bands of these band combination have no freque</w:t>
        </w:r>
        <w:r w:rsidR="009C2D13">
          <w:rPr>
            <w:rFonts w:eastAsia="等线"/>
            <w:lang w:eastAsia="ko-KR"/>
          </w:rPr>
          <w:t>n</w:t>
        </w:r>
        <w:r w:rsidR="009C2D13" w:rsidRPr="009F774A">
          <w:rPr>
            <w:rFonts w:eastAsia="等线"/>
            <w:lang w:eastAsia="ko-KR"/>
          </w:rPr>
          <w:t>cy range defined for protection, so no freque</w:t>
        </w:r>
        <w:r w:rsidR="009C2D13">
          <w:rPr>
            <w:rFonts w:eastAsia="等线"/>
            <w:lang w:eastAsia="ko-KR"/>
          </w:rPr>
          <w:t>nc</w:t>
        </w:r>
        <w:r w:rsidR="009C2D13" w:rsidRPr="009F774A">
          <w:rPr>
            <w:rFonts w:eastAsia="等线"/>
            <w:lang w:eastAsia="ko-KR"/>
          </w:rPr>
          <w:t>y range need to be defined for this band combination</w:t>
        </w:r>
        <w:r w:rsidR="009C2D13">
          <w:rPr>
            <w:rFonts w:eastAsia="等线"/>
            <w:lang w:eastAsia="ko-KR"/>
          </w:rPr>
          <w:t>.</w:t>
        </w:r>
      </w:ins>
    </w:p>
    <w:p w14:paraId="54E5BABC" w14:textId="77777777" w:rsidR="009C2D13" w:rsidRPr="00C52881" w:rsidRDefault="009C2D13" w:rsidP="009C2D1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505" w:author="qingxiang dong/Advanced Solution Research Lab /SRC-Beijing/Engineer/Samsung Electronics" w:date="2023-08-07T15:52:00Z"/>
          <w:rFonts w:ascii="Arial" w:eastAsia="等线" w:hAnsi="Arial"/>
          <w:sz w:val="24"/>
          <w:lang w:val="en-US" w:eastAsia="zh-CN"/>
        </w:rPr>
      </w:pPr>
      <w:bookmarkStart w:id="506" w:name="_Toc1344"/>
      <w:bookmarkStart w:id="507" w:name="_Toc26862"/>
      <w:bookmarkStart w:id="508" w:name="_Toc4206"/>
      <w:bookmarkStart w:id="509" w:name="_Toc21534"/>
      <w:bookmarkStart w:id="510" w:name="_Hlk111617426"/>
      <w:proofErr w:type="gramStart"/>
      <w:ins w:id="511" w:author="qingxiang dong/Advanced Solution Research Lab /SRC-Beijing/Engineer/Samsung Electronics" w:date="2023-08-07T15:52:00Z">
        <w:r w:rsidRPr="00C52881">
          <w:rPr>
            <w:rFonts w:ascii="Arial" w:eastAsia="等线" w:hAnsi="Arial" w:hint="eastAsia"/>
            <w:sz w:val="24"/>
            <w:lang w:val="en-US" w:eastAsia="zh-CN"/>
          </w:rPr>
          <w:lastRenderedPageBreak/>
          <w:t>5.</w:t>
        </w:r>
        <w:r w:rsidRPr="00C52881">
          <w:rPr>
            <w:rFonts w:ascii="Arial" w:eastAsia="等线" w:hAnsi="Arial"/>
            <w:sz w:val="24"/>
            <w:lang w:val="en-US" w:eastAsia="zh-CN"/>
          </w:rPr>
          <w:t>x</w:t>
        </w:r>
        <w:r w:rsidRPr="00C52881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C52881">
          <w:rPr>
            <w:rFonts w:ascii="Arial" w:eastAsia="等线" w:hAnsi="Arial" w:hint="eastAsia"/>
            <w:sz w:val="24"/>
            <w:lang w:eastAsia="zh-CN"/>
          </w:rPr>
          <w:t>.</w:t>
        </w:r>
        <w:r w:rsidRPr="00C52881">
          <w:rPr>
            <w:rFonts w:ascii="Arial" w:eastAsia="等线" w:hAnsi="Arial" w:hint="eastAsia"/>
            <w:sz w:val="24"/>
            <w:lang w:val="en-US" w:eastAsia="zh-CN"/>
          </w:rPr>
          <w:t>3</w:t>
        </w:r>
        <w:proofErr w:type="gramEnd"/>
        <w:r w:rsidRPr="00C52881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52881">
          <w:rPr>
            <w:rFonts w:ascii="Arial" w:eastAsia="等线" w:hAnsi="Arial" w:hint="eastAsia"/>
            <w:sz w:val="24"/>
            <w:lang w:val="en-US" w:eastAsia="zh-CN"/>
          </w:rPr>
          <w:tab/>
          <w:t>REFSENS requirements</w:t>
        </w:r>
        <w:bookmarkEnd w:id="506"/>
        <w:bookmarkEnd w:id="507"/>
        <w:bookmarkEnd w:id="508"/>
        <w:bookmarkEnd w:id="509"/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510"/>
    <w:p w14:paraId="0C3994EB" w14:textId="77777777" w:rsidR="009C2D13" w:rsidRPr="00577330" w:rsidRDefault="009C2D13" w:rsidP="009C2D13">
      <w:pPr>
        <w:rPr>
          <w:ins w:id="512" w:author="qingxiang dong/Advanced Solution Research Lab /SRC-Beijing/Engineer/Samsung Electronics" w:date="2023-08-07T15:52:00Z"/>
        </w:rPr>
      </w:pPr>
      <w:ins w:id="513" w:author="qingxiang dong/Advanced Solution Research Lab /SRC-Beijing/Engineer/Samsung Electronics" w:date="2023-08-07T15:52:00Z">
        <w:r w:rsidRPr="00C52881">
          <w:rPr>
            <w:lang w:eastAsia="ko-KR"/>
          </w:rPr>
          <w:t xml:space="preserve">Based on co-existence studies on </w:t>
        </w:r>
        <w:r w:rsidRPr="00C52881">
          <w:rPr>
            <w:rFonts w:hint="eastAsia"/>
            <w:lang w:eastAsia="zh-CN"/>
          </w:rPr>
          <w:t>5.</w:t>
        </w:r>
        <w:r w:rsidRPr="00C52881">
          <w:rPr>
            <w:lang w:eastAsia="zh-CN"/>
          </w:rPr>
          <w:t>x</w:t>
        </w:r>
        <w:r w:rsidRPr="00C52881">
          <w:rPr>
            <w:lang w:eastAsia="ko-KR"/>
          </w:rPr>
          <w:t>.2.2, no need to define exceptional REFSENS requirements.</w:t>
        </w:r>
      </w:ins>
    </w:p>
    <w:p w14:paraId="5B93612B" w14:textId="77777777" w:rsidR="009C2D13" w:rsidRPr="009C2D13" w:rsidRDefault="009C2D13" w:rsidP="009C2D13">
      <w:pPr>
        <w:pStyle w:val="B3"/>
        <w:ind w:left="0" w:firstLine="0"/>
        <w:rPr>
          <w:b/>
          <w:color w:val="FF0000"/>
          <w:sz w:val="36"/>
        </w:rPr>
      </w:pPr>
    </w:p>
    <w:p w14:paraId="27262649" w14:textId="27D0AA53" w:rsidR="0015767F" w:rsidRPr="00363EC1" w:rsidRDefault="00BF6E68" w:rsidP="00363EC1">
      <w:pPr>
        <w:jc w:val="center"/>
        <w:rPr>
          <w:b/>
        </w:rPr>
      </w:pPr>
      <w:bookmarkStart w:id="514" w:name="_Toc523749803"/>
      <w:bookmarkStart w:id="515" w:name="_Toc523750868"/>
      <w:bookmarkStart w:id="516" w:name="_Toc527979881"/>
      <w:bookmarkStart w:id="517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  <w:bookmarkEnd w:id="5"/>
      <w:bookmarkEnd w:id="514"/>
      <w:bookmarkEnd w:id="515"/>
      <w:bookmarkEnd w:id="516"/>
      <w:bookmarkEnd w:id="517"/>
    </w:p>
    <w:sectPr w:rsidR="0015767F" w:rsidRPr="00363EC1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59A91" w14:textId="77777777" w:rsidR="006A04DE" w:rsidRDefault="006A04DE" w:rsidP="00BF6E68">
      <w:pPr>
        <w:spacing w:after="0"/>
      </w:pPr>
      <w:r>
        <w:separator/>
      </w:r>
    </w:p>
  </w:endnote>
  <w:endnote w:type="continuationSeparator" w:id="0">
    <w:p w14:paraId="49E4D2B2" w14:textId="77777777" w:rsidR="006A04DE" w:rsidRDefault="006A04DE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2F552" w14:textId="77777777" w:rsidR="00B71549" w:rsidRDefault="00B71549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B04AD" w14:textId="77777777" w:rsidR="006A04DE" w:rsidRDefault="006A04DE" w:rsidP="00BF6E68">
      <w:pPr>
        <w:spacing w:after="0"/>
      </w:pPr>
      <w:r>
        <w:separator/>
      </w:r>
    </w:p>
  </w:footnote>
  <w:footnote w:type="continuationSeparator" w:id="0">
    <w:p w14:paraId="51C25D88" w14:textId="77777777" w:rsidR="006A04DE" w:rsidRDefault="006A04DE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500A"/>
    <w:rsid w:val="00007AD6"/>
    <w:rsid w:val="000164EF"/>
    <w:rsid w:val="000202F4"/>
    <w:rsid w:val="00025A61"/>
    <w:rsid w:val="0003662E"/>
    <w:rsid w:val="00046AC1"/>
    <w:rsid w:val="00050D8B"/>
    <w:rsid w:val="00052582"/>
    <w:rsid w:val="00054520"/>
    <w:rsid w:val="0008523C"/>
    <w:rsid w:val="000955A7"/>
    <w:rsid w:val="000A4433"/>
    <w:rsid w:val="000B2973"/>
    <w:rsid w:val="000B4F37"/>
    <w:rsid w:val="000C5DD8"/>
    <w:rsid w:val="000D33E1"/>
    <w:rsid w:val="000E0C9A"/>
    <w:rsid w:val="000E5D24"/>
    <w:rsid w:val="000F1BDF"/>
    <w:rsid w:val="00105C78"/>
    <w:rsid w:val="001076DC"/>
    <w:rsid w:val="00110451"/>
    <w:rsid w:val="00116BD0"/>
    <w:rsid w:val="00121CD5"/>
    <w:rsid w:val="00132F19"/>
    <w:rsid w:val="001455C4"/>
    <w:rsid w:val="00147540"/>
    <w:rsid w:val="00151E94"/>
    <w:rsid w:val="0015767F"/>
    <w:rsid w:val="00164FB9"/>
    <w:rsid w:val="00167417"/>
    <w:rsid w:val="00167835"/>
    <w:rsid w:val="00172773"/>
    <w:rsid w:val="00196B60"/>
    <w:rsid w:val="001A70DA"/>
    <w:rsid w:val="001D24CF"/>
    <w:rsid w:val="001D4704"/>
    <w:rsid w:val="001D4EC3"/>
    <w:rsid w:val="001E1102"/>
    <w:rsid w:val="001F6AED"/>
    <w:rsid w:val="00200AE5"/>
    <w:rsid w:val="00206393"/>
    <w:rsid w:val="002075DC"/>
    <w:rsid w:val="00213181"/>
    <w:rsid w:val="00214A6B"/>
    <w:rsid w:val="002176D3"/>
    <w:rsid w:val="0022131B"/>
    <w:rsid w:val="00227483"/>
    <w:rsid w:val="00230F01"/>
    <w:rsid w:val="002313A6"/>
    <w:rsid w:val="0024402A"/>
    <w:rsid w:val="002504AB"/>
    <w:rsid w:val="00252D2C"/>
    <w:rsid w:val="00256354"/>
    <w:rsid w:val="002614EC"/>
    <w:rsid w:val="002968F1"/>
    <w:rsid w:val="00297CC7"/>
    <w:rsid w:val="002A023D"/>
    <w:rsid w:val="002A4C94"/>
    <w:rsid w:val="002B03C9"/>
    <w:rsid w:val="002B29E0"/>
    <w:rsid w:val="002B2B5A"/>
    <w:rsid w:val="002B3390"/>
    <w:rsid w:val="002C52E4"/>
    <w:rsid w:val="002D1E48"/>
    <w:rsid w:val="002D2F8A"/>
    <w:rsid w:val="002E3AF5"/>
    <w:rsid w:val="002E3D08"/>
    <w:rsid w:val="002E557F"/>
    <w:rsid w:val="002F6641"/>
    <w:rsid w:val="003030F4"/>
    <w:rsid w:val="00315B16"/>
    <w:rsid w:val="003219C3"/>
    <w:rsid w:val="00322F64"/>
    <w:rsid w:val="0033389A"/>
    <w:rsid w:val="0034325E"/>
    <w:rsid w:val="00344743"/>
    <w:rsid w:val="0035130E"/>
    <w:rsid w:val="00361130"/>
    <w:rsid w:val="0036172A"/>
    <w:rsid w:val="00361E2B"/>
    <w:rsid w:val="003622F6"/>
    <w:rsid w:val="00363EC1"/>
    <w:rsid w:val="00366B38"/>
    <w:rsid w:val="00372CAD"/>
    <w:rsid w:val="00377D05"/>
    <w:rsid w:val="00392403"/>
    <w:rsid w:val="0039327B"/>
    <w:rsid w:val="00393587"/>
    <w:rsid w:val="0039588A"/>
    <w:rsid w:val="003A00F7"/>
    <w:rsid w:val="003A0929"/>
    <w:rsid w:val="003A2A70"/>
    <w:rsid w:val="003A2F50"/>
    <w:rsid w:val="003A3BC4"/>
    <w:rsid w:val="003A555E"/>
    <w:rsid w:val="003A615F"/>
    <w:rsid w:val="003B3475"/>
    <w:rsid w:val="003B6DC5"/>
    <w:rsid w:val="003B7C82"/>
    <w:rsid w:val="003C7AEF"/>
    <w:rsid w:val="003D130B"/>
    <w:rsid w:val="003D3624"/>
    <w:rsid w:val="003E7E40"/>
    <w:rsid w:val="003F5DCA"/>
    <w:rsid w:val="0040345E"/>
    <w:rsid w:val="00405C1B"/>
    <w:rsid w:val="0040636B"/>
    <w:rsid w:val="00417E3F"/>
    <w:rsid w:val="00421439"/>
    <w:rsid w:val="00431290"/>
    <w:rsid w:val="00431D73"/>
    <w:rsid w:val="00454695"/>
    <w:rsid w:val="004575CB"/>
    <w:rsid w:val="00464448"/>
    <w:rsid w:val="00464C16"/>
    <w:rsid w:val="004663E3"/>
    <w:rsid w:val="00472D4C"/>
    <w:rsid w:val="00476555"/>
    <w:rsid w:val="00480B11"/>
    <w:rsid w:val="00481323"/>
    <w:rsid w:val="00482A44"/>
    <w:rsid w:val="00483921"/>
    <w:rsid w:val="00485B90"/>
    <w:rsid w:val="00491989"/>
    <w:rsid w:val="004A356D"/>
    <w:rsid w:val="004B2A30"/>
    <w:rsid w:val="004C0F19"/>
    <w:rsid w:val="004C2D7E"/>
    <w:rsid w:val="004D1372"/>
    <w:rsid w:val="004D28CE"/>
    <w:rsid w:val="004D49E5"/>
    <w:rsid w:val="004E577A"/>
    <w:rsid w:val="004F7517"/>
    <w:rsid w:val="0051097A"/>
    <w:rsid w:val="00526F98"/>
    <w:rsid w:val="00527871"/>
    <w:rsid w:val="00555599"/>
    <w:rsid w:val="005562D4"/>
    <w:rsid w:val="0056175C"/>
    <w:rsid w:val="005732C8"/>
    <w:rsid w:val="00577330"/>
    <w:rsid w:val="005806F6"/>
    <w:rsid w:val="005847A6"/>
    <w:rsid w:val="00584EC7"/>
    <w:rsid w:val="00587FC5"/>
    <w:rsid w:val="005A110B"/>
    <w:rsid w:val="005B3095"/>
    <w:rsid w:val="005C3838"/>
    <w:rsid w:val="005C3E3B"/>
    <w:rsid w:val="005D24D3"/>
    <w:rsid w:val="005D254B"/>
    <w:rsid w:val="005E0541"/>
    <w:rsid w:val="005F73A8"/>
    <w:rsid w:val="00605389"/>
    <w:rsid w:val="006078C3"/>
    <w:rsid w:val="00616D8C"/>
    <w:rsid w:val="0062532F"/>
    <w:rsid w:val="00631FE4"/>
    <w:rsid w:val="006379FC"/>
    <w:rsid w:val="00637E9F"/>
    <w:rsid w:val="006553C7"/>
    <w:rsid w:val="00665AB9"/>
    <w:rsid w:val="0067125E"/>
    <w:rsid w:val="0068411C"/>
    <w:rsid w:val="0069055E"/>
    <w:rsid w:val="006A04DE"/>
    <w:rsid w:val="006A5D5D"/>
    <w:rsid w:val="006B5ED4"/>
    <w:rsid w:val="006D037D"/>
    <w:rsid w:val="006E0A33"/>
    <w:rsid w:val="006E2B81"/>
    <w:rsid w:val="00700190"/>
    <w:rsid w:val="0070056F"/>
    <w:rsid w:val="00713D45"/>
    <w:rsid w:val="007215FC"/>
    <w:rsid w:val="00723834"/>
    <w:rsid w:val="0073145F"/>
    <w:rsid w:val="00744FF2"/>
    <w:rsid w:val="007508CA"/>
    <w:rsid w:val="00751A5C"/>
    <w:rsid w:val="00764C5B"/>
    <w:rsid w:val="007663F1"/>
    <w:rsid w:val="007779ED"/>
    <w:rsid w:val="0079655F"/>
    <w:rsid w:val="007A2BA3"/>
    <w:rsid w:val="007A60D5"/>
    <w:rsid w:val="007A71E1"/>
    <w:rsid w:val="007B3495"/>
    <w:rsid w:val="007C5C6B"/>
    <w:rsid w:val="007D3DFF"/>
    <w:rsid w:val="007E0D84"/>
    <w:rsid w:val="007E68B1"/>
    <w:rsid w:val="007F43C3"/>
    <w:rsid w:val="00831F79"/>
    <w:rsid w:val="0086725A"/>
    <w:rsid w:val="00884C43"/>
    <w:rsid w:val="00884F2B"/>
    <w:rsid w:val="00891E02"/>
    <w:rsid w:val="008A085F"/>
    <w:rsid w:val="008A7FEA"/>
    <w:rsid w:val="008B210A"/>
    <w:rsid w:val="008C34E7"/>
    <w:rsid w:val="008D503C"/>
    <w:rsid w:val="008E5B7F"/>
    <w:rsid w:val="008F08BF"/>
    <w:rsid w:val="008F4AF4"/>
    <w:rsid w:val="008F5932"/>
    <w:rsid w:val="0090561E"/>
    <w:rsid w:val="00911689"/>
    <w:rsid w:val="009118E8"/>
    <w:rsid w:val="00924750"/>
    <w:rsid w:val="00933426"/>
    <w:rsid w:val="00935ABA"/>
    <w:rsid w:val="009419A8"/>
    <w:rsid w:val="009445D0"/>
    <w:rsid w:val="009A274B"/>
    <w:rsid w:val="009B51C0"/>
    <w:rsid w:val="009C0507"/>
    <w:rsid w:val="009C2D13"/>
    <w:rsid w:val="009C4638"/>
    <w:rsid w:val="009C51DD"/>
    <w:rsid w:val="009C7B19"/>
    <w:rsid w:val="009D0E0B"/>
    <w:rsid w:val="009F1E0E"/>
    <w:rsid w:val="009F4072"/>
    <w:rsid w:val="009F41A3"/>
    <w:rsid w:val="009F697D"/>
    <w:rsid w:val="009F774A"/>
    <w:rsid w:val="00A013EF"/>
    <w:rsid w:val="00A14E92"/>
    <w:rsid w:val="00A17EB7"/>
    <w:rsid w:val="00A2109F"/>
    <w:rsid w:val="00A85C8C"/>
    <w:rsid w:val="00A94896"/>
    <w:rsid w:val="00AB39E4"/>
    <w:rsid w:val="00AC0E28"/>
    <w:rsid w:val="00AF5749"/>
    <w:rsid w:val="00AF737F"/>
    <w:rsid w:val="00B03EAC"/>
    <w:rsid w:val="00B12530"/>
    <w:rsid w:val="00B17A81"/>
    <w:rsid w:val="00B210D6"/>
    <w:rsid w:val="00B367F6"/>
    <w:rsid w:val="00B37D09"/>
    <w:rsid w:val="00B43FA1"/>
    <w:rsid w:val="00B51060"/>
    <w:rsid w:val="00B555F7"/>
    <w:rsid w:val="00B631FF"/>
    <w:rsid w:val="00B6638D"/>
    <w:rsid w:val="00B66C44"/>
    <w:rsid w:val="00B700EC"/>
    <w:rsid w:val="00B706CE"/>
    <w:rsid w:val="00B71549"/>
    <w:rsid w:val="00B7792E"/>
    <w:rsid w:val="00BA47D6"/>
    <w:rsid w:val="00BB12A9"/>
    <w:rsid w:val="00BB66A6"/>
    <w:rsid w:val="00BE25C7"/>
    <w:rsid w:val="00BE4ACB"/>
    <w:rsid w:val="00BF573E"/>
    <w:rsid w:val="00BF6E68"/>
    <w:rsid w:val="00C1490C"/>
    <w:rsid w:val="00C167BE"/>
    <w:rsid w:val="00C1754C"/>
    <w:rsid w:val="00C23EFD"/>
    <w:rsid w:val="00C23EFE"/>
    <w:rsid w:val="00C30BFC"/>
    <w:rsid w:val="00C363C8"/>
    <w:rsid w:val="00C51F2B"/>
    <w:rsid w:val="00C52881"/>
    <w:rsid w:val="00C67CFC"/>
    <w:rsid w:val="00C74A61"/>
    <w:rsid w:val="00C81FF6"/>
    <w:rsid w:val="00CA3B5D"/>
    <w:rsid w:val="00CA487B"/>
    <w:rsid w:val="00CA59ED"/>
    <w:rsid w:val="00CA7C70"/>
    <w:rsid w:val="00CC076B"/>
    <w:rsid w:val="00CD0443"/>
    <w:rsid w:val="00CD2932"/>
    <w:rsid w:val="00CD29DB"/>
    <w:rsid w:val="00CE74E8"/>
    <w:rsid w:val="00CF0887"/>
    <w:rsid w:val="00CF108E"/>
    <w:rsid w:val="00CF4A1A"/>
    <w:rsid w:val="00CF5659"/>
    <w:rsid w:val="00D0059A"/>
    <w:rsid w:val="00D025BA"/>
    <w:rsid w:val="00D12DA5"/>
    <w:rsid w:val="00D17901"/>
    <w:rsid w:val="00D34856"/>
    <w:rsid w:val="00D47AAC"/>
    <w:rsid w:val="00D51340"/>
    <w:rsid w:val="00D7031A"/>
    <w:rsid w:val="00D91A49"/>
    <w:rsid w:val="00D93249"/>
    <w:rsid w:val="00D95AA0"/>
    <w:rsid w:val="00DA2683"/>
    <w:rsid w:val="00DA4020"/>
    <w:rsid w:val="00DC3175"/>
    <w:rsid w:val="00DC34FF"/>
    <w:rsid w:val="00DD6025"/>
    <w:rsid w:val="00DE3AFA"/>
    <w:rsid w:val="00DE6D6B"/>
    <w:rsid w:val="00DE7347"/>
    <w:rsid w:val="00DE75F2"/>
    <w:rsid w:val="00DF1DE5"/>
    <w:rsid w:val="00DF7541"/>
    <w:rsid w:val="00E0019C"/>
    <w:rsid w:val="00E00745"/>
    <w:rsid w:val="00E0085F"/>
    <w:rsid w:val="00E01786"/>
    <w:rsid w:val="00E51164"/>
    <w:rsid w:val="00E7377B"/>
    <w:rsid w:val="00E81CD8"/>
    <w:rsid w:val="00E91CDC"/>
    <w:rsid w:val="00EA39F2"/>
    <w:rsid w:val="00EB4783"/>
    <w:rsid w:val="00EC4E94"/>
    <w:rsid w:val="00EC4FC2"/>
    <w:rsid w:val="00ED37CF"/>
    <w:rsid w:val="00EF707E"/>
    <w:rsid w:val="00EF7D7D"/>
    <w:rsid w:val="00F02CF6"/>
    <w:rsid w:val="00F061C3"/>
    <w:rsid w:val="00F0753C"/>
    <w:rsid w:val="00F120BF"/>
    <w:rsid w:val="00F13009"/>
    <w:rsid w:val="00F157A1"/>
    <w:rsid w:val="00F16542"/>
    <w:rsid w:val="00F42FDA"/>
    <w:rsid w:val="00F4639E"/>
    <w:rsid w:val="00F5198C"/>
    <w:rsid w:val="00F56752"/>
    <w:rsid w:val="00F67529"/>
    <w:rsid w:val="00F855DF"/>
    <w:rsid w:val="00F94A01"/>
    <w:rsid w:val="00F96551"/>
    <w:rsid w:val="00F97040"/>
    <w:rsid w:val="00F97765"/>
    <w:rsid w:val="00FA106A"/>
    <w:rsid w:val="00FB727D"/>
    <w:rsid w:val="00FB7BBD"/>
    <w:rsid w:val="00FD7D83"/>
    <w:rsid w:val="00FE2584"/>
    <w:rsid w:val="00FE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9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a">
    <w:name w:val="annotation reference"/>
    <w:basedOn w:val="a0"/>
    <w:uiPriority w:val="99"/>
    <w:semiHidden/>
    <w:unhideWhenUsed/>
    <w:rsid w:val="00C1490C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C1490C"/>
  </w:style>
  <w:style w:type="character" w:customStyle="1" w:styleId="Char2">
    <w:name w:val="批注文字 Char"/>
    <w:basedOn w:val="a0"/>
    <w:link w:val="ab"/>
    <w:uiPriority w:val="99"/>
    <w:semiHidden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1490C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D549A-A66D-4A26-987B-2A215DE0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250</cp:revision>
  <dcterms:created xsi:type="dcterms:W3CDTF">2021-09-30T16:32:00Z</dcterms:created>
  <dcterms:modified xsi:type="dcterms:W3CDTF">2023-08-11T08:49:00Z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